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D5496A9"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197055">
        <w:rPr>
          <w:b/>
          <w:noProof/>
          <w:sz w:val="24"/>
          <w:lang w:val="en-US"/>
        </w:rPr>
        <w:t>60</w:t>
      </w:r>
      <w:r w:rsidRPr="00B855DD">
        <w:rPr>
          <w:b/>
          <w:i/>
          <w:noProof/>
          <w:sz w:val="28"/>
          <w:lang w:val="en-US"/>
        </w:rPr>
        <w:tab/>
      </w:r>
      <w:r w:rsidR="00197055" w:rsidRPr="00B855DD">
        <w:rPr>
          <w:b/>
          <w:noProof/>
          <w:sz w:val="24"/>
          <w:lang w:val="en-US"/>
        </w:rPr>
        <w:t>S2-</w:t>
      </w:r>
      <w:r w:rsidR="00925BD4" w:rsidRPr="00B855DD">
        <w:rPr>
          <w:b/>
          <w:noProof/>
          <w:sz w:val="24"/>
          <w:lang w:val="en-US"/>
        </w:rPr>
        <w:t>2</w:t>
      </w:r>
      <w:r w:rsidR="00925BD4">
        <w:rPr>
          <w:b/>
          <w:noProof/>
          <w:sz w:val="24"/>
          <w:lang w:val="en-US"/>
        </w:rPr>
        <w:t>313442</w:t>
      </w:r>
    </w:p>
    <w:p w14:paraId="6374E246" w14:textId="62F90F98" w:rsidR="00CE050B" w:rsidRDefault="00197055"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D4530B">
        <w:rPr>
          <w:b/>
          <w:noProof/>
          <w:sz w:val="24"/>
        </w:rPr>
        <w:t>3</w:t>
      </w:r>
      <w:r w:rsidR="00CE050B">
        <w:rPr>
          <w:b/>
          <w:noProof/>
          <w:sz w:val="24"/>
        </w:rPr>
        <w:t xml:space="preserve"> – </w:t>
      </w:r>
      <w:r w:rsidR="0066062E">
        <w:rPr>
          <w:b/>
          <w:noProof/>
          <w:sz w:val="24"/>
        </w:rPr>
        <w:t>1</w:t>
      </w:r>
      <w:r w:rsidR="00D4530B">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i/>
          <w:noProof/>
          <w:sz w:val="28"/>
          <w:lang w:val="en-US"/>
        </w:rPr>
        <w:t>(was</w:t>
      </w:r>
      <w:r w:rsidRPr="00B855DD">
        <w:rPr>
          <w:b/>
          <w:noProof/>
          <w:sz w:val="24"/>
          <w:lang w:val="en-US"/>
        </w:rPr>
        <w:t>S2-2</w:t>
      </w:r>
      <w:r>
        <w:rPr>
          <w:b/>
          <w:noProof/>
          <w:sz w:val="24"/>
          <w:lang w:val="en-US"/>
        </w:rPr>
        <w:t>310785</w:t>
      </w:r>
      <w:r w:rsidR="00D06FF7">
        <w:rPr>
          <w:b/>
          <w:noProof/>
          <w:sz w:val="24"/>
          <w:lang w:val="en-US"/>
        </w:rPr>
        <w:t>, 12047</w:t>
      </w:r>
      <w:r w:rsidR="00D05330">
        <w:rPr>
          <w:b/>
          <w:noProof/>
          <w:sz w:val="24"/>
          <w:lang w:val="en-US"/>
        </w:rPr>
        <w:t>, 13351</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14453E2F" w:rsidR="005F28AE" w:rsidRPr="00410371" w:rsidRDefault="003F0B5A" w:rsidP="00BA523D">
            <w:pPr>
              <w:pStyle w:val="CRCoverPage"/>
              <w:spacing w:after="0"/>
              <w:jc w:val="center"/>
              <w:rPr>
                <w:b/>
                <w:noProof/>
              </w:rPr>
            </w:pPr>
            <w:r>
              <w:rPr>
                <w:b/>
                <w:noProof/>
                <w:sz w:val="28"/>
              </w:rPr>
              <w:t>3</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575BC4C" w:rsidR="005F28AE" w:rsidRDefault="00200626" w:rsidP="00BA523D">
            <w:pPr>
              <w:pStyle w:val="CRCoverPage"/>
              <w:spacing w:after="0"/>
              <w:ind w:left="100"/>
              <w:rPr>
                <w:noProof/>
                <w:lang w:eastAsia="zh-TW"/>
              </w:rPr>
            </w:pPr>
            <w:r>
              <w:rPr>
                <w:noProof/>
                <w:lang w:eastAsia="zh-TW"/>
              </w:rPr>
              <w:t>Google</w:t>
            </w:r>
            <w:r w:rsidR="00B600B2">
              <w:rPr>
                <w:noProof/>
                <w:lang w:eastAsia="zh-TW"/>
              </w:rPr>
              <w:t>, Lenovo</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F333EE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D06FF7">
              <w:rPr>
                <w:noProof/>
              </w:rPr>
              <w:t>11-08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28E9ECA3" w:rsidR="00200626" w:rsidRDefault="00200626" w:rsidP="00535674">
            <w:pPr>
              <w:pStyle w:val="CRCoverPage"/>
              <w:numPr>
                <w:ilvl w:val="0"/>
                <w:numId w:val="24"/>
              </w:numPr>
              <w:spacing w:after="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71F17775" w14:textId="65ACE588" w:rsidR="000B5FC2" w:rsidRPr="00200626" w:rsidRDefault="000B5FC2" w:rsidP="00535674">
            <w:pPr>
              <w:pStyle w:val="CRCoverPage"/>
              <w:numPr>
                <w:ilvl w:val="0"/>
                <w:numId w:val="24"/>
              </w:numPr>
              <w:spacing w:after="0"/>
              <w:rPr>
                <w:noProof/>
                <w:lang w:val="en-US" w:eastAsia="zh-TW"/>
              </w:rPr>
            </w:pPr>
            <w:r>
              <w:rPr>
                <w:noProof/>
                <w:lang w:val="en-US" w:eastAsia="zh-TW"/>
              </w:rPr>
              <w:t xml:space="preserve">Merged from </w:t>
            </w:r>
            <w:r w:rsidRPr="000B5FC2">
              <w:rPr>
                <w:noProof/>
                <w:lang w:val="en-US" w:eastAsia="zh-TW"/>
              </w:rPr>
              <w:t>S2-2312765</w:t>
            </w:r>
            <w:r>
              <w:rPr>
                <w:noProof/>
                <w:lang w:val="en-US" w:eastAsia="zh-TW"/>
              </w:rPr>
              <w:t>:</w:t>
            </w:r>
          </w:p>
          <w:p w14:paraId="0F0BB5BA" w14:textId="6711615D" w:rsidR="009E6FB1" w:rsidRPr="009E6FB1" w:rsidRDefault="009E6FB1" w:rsidP="000B5FC2">
            <w:pPr>
              <w:pStyle w:val="CRCoverPage"/>
              <w:numPr>
                <w:ilvl w:val="0"/>
                <w:numId w:val="26"/>
              </w:numPr>
              <w:spacing w:after="0"/>
              <w:rPr>
                <w:noProof/>
                <w:lang w:val="en-US" w:eastAsia="zh-TW"/>
              </w:rPr>
            </w:pPr>
            <w:r w:rsidRPr="009E6FB1">
              <w:rPr>
                <w:noProof/>
                <w:lang w:val="en-US" w:eastAsia="zh-TW"/>
              </w:rPr>
              <w:t>in S2-2309861 agreed in SA2#158 meeting, step 1d and 2a of 4.3.2.2.1</w:t>
            </w:r>
            <w:r w:rsidR="00535674">
              <w:rPr>
                <w:noProof/>
                <w:lang w:val="en-US" w:eastAsia="zh-TW"/>
              </w:rPr>
              <w:t xml:space="preserve"> </w:t>
            </w:r>
            <w:r w:rsidRPr="009E6FB1">
              <w:rPr>
                <w:noProof/>
                <w:lang w:val="en-US" w:eastAsia="zh-TW"/>
              </w:rPr>
              <w:t>are modified for SMF to trigger PDU session modification after HO is completed, which is used for SMF to provide PDU set QoS parameters to NG-RAN and/or configure PSA UPF to activate/deactivate PDU set identification and marking. Step 6 and 8 are modified for the scenario that a new QoS flow with PDU set QoS parameters is added.</w:t>
            </w:r>
            <w:r w:rsidR="00B600B2">
              <w:rPr>
                <w:noProof/>
                <w:lang w:val="en-US" w:eastAsia="zh-TW"/>
              </w:rPr>
              <w:t xml:space="preserve"> So for QoS flow addtion, SMF may configure </w:t>
            </w:r>
            <w:r w:rsidR="00B600B2" w:rsidRPr="00B600B2">
              <w:rPr>
                <w:noProof/>
                <w:lang w:val="en-US" w:eastAsia="zh-TW"/>
              </w:rPr>
              <w:t xml:space="preserve">UPF in both step 2a and step 8, which is </w:t>
            </w:r>
            <w:r w:rsidR="00496653">
              <w:rPr>
                <w:noProof/>
                <w:lang w:val="en-US" w:eastAsia="zh-TW"/>
              </w:rPr>
              <w:t>r</w:t>
            </w:r>
            <w:r w:rsidR="00B600B2" w:rsidRPr="00B600B2">
              <w:rPr>
                <w:noProof/>
                <w:lang w:val="en-US" w:eastAsia="zh-TW"/>
              </w:rPr>
              <w:t xml:space="preserve">edundant. </w:t>
            </w:r>
          </w:p>
          <w:p w14:paraId="4F474D9A" w14:textId="3C27E6D0" w:rsidR="009E6FB1" w:rsidRPr="009E6FB1" w:rsidRDefault="009E6FB1" w:rsidP="000B5FC2">
            <w:pPr>
              <w:pStyle w:val="CRCoverPage"/>
              <w:numPr>
                <w:ilvl w:val="0"/>
                <w:numId w:val="26"/>
              </w:numPr>
              <w:spacing w:after="0"/>
              <w:rPr>
                <w:noProof/>
                <w:lang w:val="en-US" w:eastAsia="zh-TW"/>
              </w:rPr>
            </w:pPr>
            <w:r w:rsidRPr="009E6FB1">
              <w:rPr>
                <w:noProof/>
                <w:lang w:val="en-US" w:eastAsia="zh-TW"/>
              </w:rPr>
              <w:t xml:space="preserve">In Xn handover procedure 4.9.1.2.2, the PDU Set Handling Support Indication is already included in the N2 SM Information, which is </w:t>
            </w:r>
            <w:r w:rsidR="003E3928">
              <w:rPr>
                <w:noProof/>
                <w:lang w:val="en-US" w:eastAsia="zh-TW"/>
              </w:rPr>
              <w:t xml:space="preserve">duplication and </w:t>
            </w:r>
            <w:r w:rsidRPr="009E6FB1">
              <w:rPr>
                <w:noProof/>
                <w:lang w:val="en-US" w:eastAsia="zh-TW"/>
              </w:rPr>
              <w:t>incorrect</w:t>
            </w:r>
            <w:r w:rsidR="003E3928">
              <w:rPr>
                <w:noProof/>
                <w:lang w:val="en-US" w:eastAsia="zh-TW"/>
              </w:rPr>
              <w:t>.</w:t>
            </w:r>
          </w:p>
          <w:p w14:paraId="4BB3E204" w14:textId="131A347A" w:rsidR="003E3928" w:rsidRPr="00F934DE" w:rsidRDefault="009E6FB1" w:rsidP="0009646A">
            <w:pPr>
              <w:pStyle w:val="CRCoverPage"/>
              <w:numPr>
                <w:ilvl w:val="0"/>
                <w:numId w:val="26"/>
              </w:numPr>
              <w:spacing w:after="0"/>
              <w:rPr>
                <w:noProof/>
                <w:lang w:val="en-US" w:eastAsia="zh-TW"/>
              </w:rPr>
            </w:pPr>
            <w:r w:rsidRPr="009E6FB1">
              <w:rPr>
                <w:noProof/>
                <w:lang w:val="en-US" w:eastAsia="zh-TW"/>
              </w:rPr>
              <w:t xml:space="preserve">During N2 handover, SMF can provide PDU set QoS parameters in step 9 of Preparation phase 4.9.1.3.2. Besides, SMF can configure PSA UPF to activate/deactivate PDU set identification and marking in step 10a of Execution phase 4.9.1.3.3.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6A698B17" w14:textId="77777777" w:rsidR="002E3DA3" w:rsidRPr="00CF0D5F" w:rsidRDefault="002E3DA3" w:rsidP="002E3DA3">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29B9DA31" w14:textId="1A43BC3D" w:rsidR="00D67B5B" w:rsidRPr="005C4F7A" w:rsidRDefault="002E3DA3" w:rsidP="002E3DA3">
            <w:pPr>
              <w:pStyle w:val="CRCoverPage"/>
              <w:numPr>
                <w:ilvl w:val="0"/>
                <w:numId w:val="19"/>
              </w:numPr>
              <w:spacing w:after="0"/>
            </w:pPr>
            <w:r w:rsidRPr="002E3DA3">
              <w:rPr>
                <w:noProof/>
                <w:lang w:val="en-US" w:eastAsia="zh-TW"/>
              </w:rPr>
              <w:t xml:space="preserve">The handover procedures that result in the change of PDU Set based handling support in RAN including NG-RAN Xn handover, N2 handover, handover of a PDU Session </w:t>
            </w:r>
            <w:r w:rsidR="003E3928">
              <w:rPr>
                <w:noProof/>
                <w:lang w:val="en-US" w:eastAsia="zh-TW"/>
              </w:rPr>
              <w:t>from</w:t>
            </w:r>
            <w:r w:rsidR="003E3928" w:rsidRPr="002E3DA3">
              <w:rPr>
                <w:noProof/>
                <w:lang w:val="en-US" w:eastAsia="zh-TW"/>
              </w:rPr>
              <w:t xml:space="preserve"> </w:t>
            </w:r>
            <w:r w:rsidR="003E3928">
              <w:rPr>
                <w:noProof/>
                <w:lang w:val="en-US" w:eastAsia="zh-TW"/>
              </w:rPr>
              <w:t>non-</w:t>
            </w:r>
            <w:r w:rsidRPr="002E3DA3">
              <w:rPr>
                <w:noProof/>
                <w:lang w:val="en-US" w:eastAsia="zh-TW"/>
              </w:rPr>
              <w:t xml:space="preserve">3GPP </w:t>
            </w:r>
            <w:r w:rsidR="003E3928">
              <w:rPr>
                <w:noProof/>
                <w:lang w:val="en-US" w:eastAsia="zh-TW"/>
              </w:rPr>
              <w:t xml:space="preserve">to </w:t>
            </w:r>
            <w:r w:rsidRPr="002E3DA3">
              <w:rPr>
                <w:noProof/>
                <w:lang w:val="en-US" w:eastAsia="zh-TW"/>
              </w:rPr>
              <w:t xml:space="preserve">3GPP access, and handover </w:t>
            </w:r>
            <w:r w:rsidR="003E3928">
              <w:rPr>
                <w:noProof/>
                <w:lang w:val="en-US" w:eastAsia="zh-TW"/>
              </w:rPr>
              <w:t>from EPS and 5GS</w:t>
            </w:r>
            <w:r w:rsidRPr="002E3DA3">
              <w:rPr>
                <w:noProof/>
                <w:lang w:val="en-US" w:eastAsia="zh-TW"/>
              </w:rPr>
              <w:t>.</w:t>
            </w:r>
          </w:p>
          <w:p w14:paraId="1EBEAFC2" w14:textId="0D0C79F9" w:rsidR="00066C8B" w:rsidRPr="000B5FC2" w:rsidRDefault="000B5FC2" w:rsidP="000B5FC2">
            <w:pPr>
              <w:pStyle w:val="CRCoverPage"/>
              <w:numPr>
                <w:ilvl w:val="0"/>
                <w:numId w:val="19"/>
              </w:numPr>
              <w:spacing w:after="0"/>
            </w:pPr>
            <w:r>
              <w:rPr>
                <w:noProof/>
                <w:lang w:val="en-US" w:eastAsia="zh-TW"/>
              </w:rPr>
              <w:t xml:space="preserve">Merged from </w:t>
            </w:r>
            <w:r w:rsidRPr="000B5FC2">
              <w:rPr>
                <w:noProof/>
                <w:lang w:val="en-US" w:eastAsia="zh-TW"/>
              </w:rPr>
              <w:t>S2-2312765</w:t>
            </w:r>
            <w:r>
              <w:rPr>
                <w:noProof/>
                <w:lang w:val="en-US" w:eastAsia="zh-TW"/>
              </w:rPr>
              <w:t>:</w:t>
            </w:r>
          </w:p>
          <w:p w14:paraId="14697979" w14:textId="7EDDC98B"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lastRenderedPageBreak/>
              <w:t>For PDU session modification procedure 4.3.3.2,</w:t>
            </w:r>
            <w:r w:rsidR="0009646A" w:rsidRPr="0009646A">
              <w:rPr>
                <w:rFonts w:eastAsia="DengXian"/>
                <w:lang w:eastAsia="zh-CN"/>
              </w:rPr>
              <w:t xml:space="preserve"> </w:t>
            </w:r>
            <w:r w:rsidRPr="0009646A">
              <w:rPr>
                <w:rFonts w:eastAsia="DengXian"/>
                <w:lang w:eastAsia="zh-CN"/>
              </w:rPr>
              <w:t>Clarify that in step 2</w:t>
            </w:r>
            <w:r w:rsidR="00734820" w:rsidRPr="0009646A">
              <w:rPr>
                <w:rFonts w:eastAsia="DengXian"/>
                <w:lang w:eastAsia="zh-CN"/>
              </w:rPr>
              <w:t>a</w:t>
            </w:r>
            <w:r w:rsidRPr="0009646A">
              <w:rPr>
                <w:rFonts w:eastAsia="DengXian"/>
                <w:lang w:eastAsia="zh-CN"/>
              </w:rPr>
              <w:t xml:space="preserve">, if the PCC rule includes a Protocol Description and </w:t>
            </w:r>
            <w:r w:rsidR="0009646A" w:rsidRPr="0009646A">
              <w:rPr>
                <w:lang w:eastAsia="ko-KR"/>
              </w:rPr>
              <w:t>the SMF decides to enable PDU Set Identification and marking for PDU Set based Handling by PSA UPF</w:t>
            </w:r>
            <w:r w:rsidRPr="0009646A">
              <w:rPr>
                <w:rFonts w:eastAsia="DengXian"/>
                <w:lang w:eastAsia="zh-CN"/>
              </w:rPr>
              <w:t>, SMF should provide Protocol Description information to UPF and request UPF to perform PDU set identification and marking.</w:t>
            </w:r>
          </w:p>
          <w:p w14:paraId="2D65E230" w14:textId="261482CE"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For Xn handover procedure 4.9.1.2.2, remove the the PDU Set Handling Support Indication in step 2.</w:t>
            </w:r>
          </w:p>
          <w:p w14:paraId="38A30D00" w14:textId="77777777"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 xml:space="preserve">For N2 handover procedure Execution phase 4.9.1.3.3, clarify that in step 10a, SMF may configure PSA UPF to activate/deactivate PDU set identification and marking. </w:t>
            </w:r>
          </w:p>
          <w:p w14:paraId="3C4A281F" w14:textId="2EB27440" w:rsidR="002E3DA3" w:rsidRPr="00D6398E" w:rsidRDefault="002E3DA3">
            <w:pPr>
              <w:pStyle w:val="CRCoverPage"/>
              <w:spacing w:after="0"/>
              <w:ind w:left="100"/>
              <w:rPr>
                <w:rFonts w:eastAsia="DengXian"/>
                <w:lang w:eastAsia="zh-CN"/>
                <w:rPrChange w:id="10" w:author="Haiyan HY7 Luo" w:date="2023-11-14T21:13:00Z">
                  <w:rPr/>
                </w:rPrChange>
              </w:rPr>
              <w:pPrChange w:id="11" w:author="Google - Ellen Liao -v5" w:date="2023-11-15T06:56:00Z">
                <w:pPr>
                  <w:pStyle w:val="CRCoverPage"/>
                  <w:spacing w:after="0"/>
                  <w:ind w:left="460"/>
                </w:pPr>
              </w:pPrChange>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98D7EE" w:rsidR="005F28AE" w:rsidRDefault="005C1E93" w:rsidP="00BA523D">
            <w:pPr>
              <w:pStyle w:val="CRCoverPage"/>
              <w:spacing w:after="0"/>
              <w:ind w:left="100"/>
              <w:rPr>
                <w:noProof/>
                <w:lang w:eastAsia="zh-TW"/>
              </w:rPr>
            </w:pPr>
            <w:r w:rsidRPr="00140E21">
              <w:rPr>
                <w:lang w:eastAsia="ko-KR"/>
              </w:rPr>
              <w:t>4.3.3.2</w:t>
            </w:r>
            <w:r w:rsidR="00731678">
              <w:rPr>
                <w:lang w:eastAsia="ko-KR"/>
              </w:rPr>
              <w:t xml:space="preserve">, </w:t>
            </w:r>
            <w:r w:rsidR="00731678">
              <w:rPr>
                <w:noProof/>
                <w:lang w:eastAsia="zh-TW"/>
              </w:rPr>
              <w:t>4.9.1.2.2, 4.9.1.3.2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12" w:name="_Toc138762854"/>
      <w:r w:rsidRPr="00140E21">
        <w:rPr>
          <w:lang w:eastAsia="ko-KR"/>
        </w:rPr>
        <w:t>4.3.3.2</w:t>
      </w:r>
      <w:r w:rsidRPr="00140E21">
        <w:rPr>
          <w:lang w:eastAsia="ko-KR"/>
        </w:rPr>
        <w:tab/>
        <w:t>UE or network requested PDU Session Modification (non-roaming and roaming with local breakout)</w:t>
      </w:r>
      <w:bookmarkEnd w:id="12"/>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18587473" w14:textId="77777777" w:rsidR="005C1E93" w:rsidRDefault="00665FE7" w:rsidP="005C1E93">
      <w:pPr>
        <w:pStyle w:val="TH"/>
      </w:pPr>
      <w:r w:rsidRPr="00544A81">
        <w:rPr>
          <w:noProof/>
        </w:rPr>
        <w:object w:dxaOrig="9638" w:dyaOrig="10832" w14:anchorId="35A2D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5.55pt;height:533.35pt;mso-width-percent:0;mso-height-percent:0;mso-width-percent:0;mso-height-percent:0" o:ole="">
            <v:imagedata r:id="rId13" o:title=""/>
          </v:shape>
          <o:OLEObject Type="Embed" ProgID="Word.Picture.8" ShapeID="_x0000_i1030" DrawAspect="Content" ObjectID="_1761657715" r:id="rId14"/>
        </w:object>
      </w:r>
    </w:p>
    <w:p w14:paraId="147818BA" w14:textId="77777777" w:rsidR="005C1E93" w:rsidRPr="00140E21" w:rsidRDefault="005C1E93" w:rsidP="005C1E93">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03D39035"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w:t>
      </w:r>
      <w:r w:rsidRPr="00D05330">
        <w:rPr>
          <w:lang w:eastAsia="zh-CN"/>
        </w:rPr>
        <w:t xml:space="preserve">in the PSA UPF upon completion of </w:t>
      </w:r>
      <w:ins w:id="15" w:author="S2-2312765" w:date="2023-11-15T06:59:00Z">
        <w:r w:rsidR="000B5FC2" w:rsidRPr="00D05330">
          <w:rPr>
            <w:lang w:eastAsia="zh-CN"/>
          </w:rPr>
          <w:t xml:space="preserve">Xn </w:t>
        </w:r>
      </w:ins>
      <w:r w:rsidRPr="00D05330">
        <w:rPr>
          <w:lang w:eastAsia="zh-CN"/>
        </w:rPr>
        <w:t>handover procedure as defined in clause 5.37.5.3 of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(e.g. gating).</w:t>
      </w:r>
    </w:p>
    <w:p w14:paraId="3B63450F" w14:textId="2BE9BC86" w:rsidR="005C1E93" w:rsidRDefault="005C1E93" w:rsidP="005C1E93">
      <w:pPr>
        <w:pStyle w:val="B1"/>
        <w:rPr>
          <w:lang w:eastAsia="ko-KR"/>
        </w:rPr>
      </w:pPr>
      <w:r>
        <w:rPr>
          <w:lang w:eastAsia="ko-KR"/>
        </w:rPr>
        <w:t>2a.</w:t>
      </w:r>
      <w:r>
        <w:rPr>
          <w:lang w:eastAsia="ko-KR"/>
        </w:rPr>
        <w:tab/>
        <w:t xml:space="preserve">The SMF may update the UPF with N4 Rules related to new or modified </w:t>
      </w:r>
      <w:r w:rsidRPr="00D05330">
        <w:rPr>
          <w:lang w:eastAsia="ko-KR"/>
        </w:rPr>
        <w:t>QoS Flow(s).</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17E64D9D" w:rsidR="005C1E93" w:rsidRDefault="005C1E93" w:rsidP="00086796">
      <w:pPr>
        <w:pStyle w:val="B1"/>
        <w:ind w:firstLine="0"/>
        <w:rPr>
          <w:lang w:eastAsia="ko-KR"/>
        </w:rPr>
      </w:pPr>
      <w:r w:rsidRPr="00D05330">
        <w:rPr>
          <w:highlight w:val="cyan"/>
          <w:lang w:eastAsia="ko-KR"/>
        </w:rPr>
        <w:t>If the PCC Rule includes a Protocol Description</w:t>
      </w:r>
      <w:ins w:id="16" w:author="Google - Ellen Liao -v1" w:date="2023-09-28T08:54:00Z">
        <w:r w:rsidR="006B7C30" w:rsidRPr="00D05330">
          <w:rPr>
            <w:highlight w:val="cyan"/>
            <w:lang w:eastAsia="ko-KR"/>
          </w:rPr>
          <w:t xml:space="preserve"> and the SMF decides to enable PDU Set Identification and marking for PDU Set based Handling by PSA UPF</w:t>
        </w:r>
      </w:ins>
      <w:r w:rsidRPr="00D05330">
        <w:rPr>
          <w:highlight w:val="cyan"/>
          <w:lang w:eastAsia="ko-KR"/>
        </w:rPr>
        <w:t>,</w:t>
      </w:r>
      <w:ins w:id="17" w:author="Google - Ellen Liao -v1" w:date="2023-09-28T08:54:00Z">
        <w:r w:rsidR="006B7C30" w:rsidRPr="00D05330">
          <w:rPr>
            <w:highlight w:val="cyan"/>
            <w:lang w:eastAsia="ko-KR"/>
          </w:rPr>
          <w:t xml:space="preserve"> </w:t>
        </w:r>
      </w:ins>
      <w:r w:rsidRPr="00D05330">
        <w:rPr>
          <w:highlight w:val="cyan"/>
          <w:lang w:eastAsia="ko-KR"/>
        </w:rPr>
        <w:t>the SMF should provide the Protocol Description</w:t>
      </w:r>
      <w:r w:rsidRPr="00A56306">
        <w:rPr>
          <w:lang w:eastAsia="ko-KR"/>
        </w:rPr>
        <w:t xml:space="preserve">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5901D587" w:rsidR="005C1E93" w:rsidRDefault="005C1E93" w:rsidP="005C1E9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8DE1B3F" w14:textId="77777777" w:rsidR="005C1E93" w:rsidRDefault="005C1E93" w:rsidP="005C1E9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18" w:author="Google - Ellen Liao -v1" w:date="2023-09-16T11:49:00Z"/>
          <w:lang w:eastAsia="zh-CN"/>
        </w:rPr>
      </w:pPr>
      <w:r>
        <w:rPr>
          <w:lang w:eastAsia="zh-CN"/>
        </w:rPr>
        <w:t>-</w:t>
      </w:r>
      <w:r>
        <w:rPr>
          <w:lang w:eastAsia="zh-CN"/>
        </w:rPr>
        <w:tab/>
        <w:t xml:space="preserve">For each QoS Flow, </w:t>
      </w:r>
    </w:p>
    <w:p w14:paraId="10835BFB" w14:textId="55565412" w:rsidR="005C1E93" w:rsidRDefault="00086796">
      <w:pPr>
        <w:pStyle w:val="B2"/>
        <w:ind w:firstLine="0"/>
        <w:rPr>
          <w:lang w:eastAsia="zh-CN"/>
        </w:rPr>
        <w:pPrChange w:id="19" w:author="Google - Ellen Liao -v1" w:date="2023-09-16T11:49:00Z">
          <w:pPr>
            <w:pStyle w:val="B2"/>
          </w:pPr>
        </w:pPrChange>
      </w:pPr>
      <w:ins w:id="20"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6164B86" w14:textId="04E2B7D4" w:rsidR="00086796" w:rsidDel="00086796" w:rsidRDefault="005C1E93">
      <w:pPr>
        <w:pStyle w:val="B2"/>
        <w:rPr>
          <w:del w:id="21" w:author="Google - Ellen Liao -v1" w:date="2023-09-16T11:50:00Z"/>
          <w:lang w:eastAsia="zh-CN"/>
        </w:rPr>
        <w:pPrChange w:id="22" w:author="Haiyan HY7 Luo" w:date="2023-11-15T11:16:00Z">
          <w:pPr>
            <w:pStyle w:val="B2"/>
            <w:ind w:firstLine="0"/>
          </w:pPr>
        </w:pPrChange>
      </w:pPr>
      <w:r>
        <w:rPr>
          <w:lang w:eastAsia="zh-CN"/>
        </w:rPr>
        <w:lastRenderedPageBreak/>
        <w:tab/>
      </w:r>
      <w:ins w:id="23"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A8D68D8" w14:textId="77777777" w:rsidR="005C1E93" w:rsidRDefault="005C1E93" w:rsidP="005C1E9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(e.g. DNS cache) bound to the PDU Session, based on UE implementation as described in clause 6.2.3.2.3 of TS 23.548 [74].</w:t>
      </w:r>
    </w:p>
    <w:p w14:paraId="1E53CDE5" w14:textId="3BDE26EC"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B44C08" w14:textId="77777777" w:rsidR="005C1E93" w:rsidRDefault="005C1E93" w:rsidP="005C1E9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FD57978" w14:textId="77777777" w:rsidR="005C1E93" w:rsidRDefault="005C1E93" w:rsidP="005C1E9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15933DE4" w:rsidR="005C1E93" w:rsidRDefault="005C1E93" w:rsidP="005C1E93">
      <w:pPr>
        <w:pStyle w:val="B1"/>
      </w:pPr>
      <w:r>
        <w:tab/>
        <w:t>If the N2 SM information includes the PDU Set Based Handling Support Indication, SMF configures PSA UPF to activate PDU set identification and marking for the QoS flow</w:t>
      </w:r>
      <w:ins w:id="24" w:author="Google - Ellen Liao -v1" w:date="2023-09-28T09:40:00Z">
        <w:r w:rsidR="00620868">
          <w:t xml:space="preserve">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A9788E" w14:textId="77777777" w:rsidR="005C1E93" w:rsidRPr="00140E21" w:rsidRDefault="005C1E93" w:rsidP="005C1E9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25" w:name="_Toc20204037"/>
      <w:bookmarkStart w:id="26" w:name="_Toc27894724"/>
      <w:bookmarkStart w:id="27" w:name="_Toc36191791"/>
      <w:bookmarkStart w:id="28" w:name="_Toc45192877"/>
      <w:bookmarkStart w:id="29" w:name="_Toc47592509"/>
      <w:bookmarkStart w:id="30" w:name="_Toc51834590"/>
      <w:bookmarkStart w:id="31" w:name="_Toc145939458"/>
      <w:r w:rsidRPr="00140E21">
        <w:t>4.9.1.2.2</w:t>
      </w:r>
      <w:r w:rsidRPr="00140E21">
        <w:tab/>
        <w:t>Xn based inter NG-RAN handover without User Plane function re-allocation</w:t>
      </w:r>
      <w:bookmarkEnd w:id="25"/>
      <w:bookmarkEnd w:id="26"/>
      <w:bookmarkEnd w:id="27"/>
      <w:bookmarkEnd w:id="28"/>
      <w:bookmarkEnd w:id="29"/>
      <w:bookmarkEnd w:id="30"/>
      <w:bookmarkEnd w:id="31"/>
    </w:p>
    <w:p w14:paraId="2BCBF318" w14:textId="77777777" w:rsidR="00731678" w:rsidRPr="00140E21" w:rsidRDefault="00731678" w:rsidP="0073167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665FE7" w:rsidP="00731678">
      <w:pPr>
        <w:pStyle w:val="TH"/>
      </w:pPr>
      <w:r w:rsidRPr="00140E21">
        <w:rPr>
          <w:noProof/>
        </w:rPr>
        <w:object w:dxaOrig="8745" w:dyaOrig="6660" w14:anchorId="5CC773D0">
          <v:shape id="_x0000_i1029" type="#_x0000_t75" alt="" style="width:437.35pt;height:331.55pt;mso-width-percent:0;mso-height-percent:0;mso-width-percent:0;mso-height-percent:0" o:ole="">
            <v:imagedata r:id="rId15" o:title=""/>
          </v:shape>
          <o:OLEObject Type="Embed" ProgID="Visio.Drawing.11" ShapeID="_x0000_i1029" DrawAspect="Content" ObjectID="_1761657716" r:id="rId16"/>
        </w:object>
      </w:r>
    </w:p>
    <w:p w14:paraId="17D98C91" w14:textId="77777777" w:rsidR="00731678" w:rsidRPr="00140E21" w:rsidRDefault="00731678" w:rsidP="00731678">
      <w:pPr>
        <w:pStyle w:val="TF"/>
      </w:pPr>
      <w:bookmarkStart w:id="32" w:name="_CRFigure4_9_1_2_21"/>
      <w:r w:rsidRPr="00140E21">
        <w:t>Figure </w:t>
      </w:r>
      <w:bookmarkEnd w:id="32"/>
      <w:r w:rsidRPr="00140E21">
        <w:t>4.9.1.2.2-</w:t>
      </w:r>
      <w:r w:rsidRPr="00140E21">
        <w:rPr>
          <w:noProof/>
        </w:rPr>
        <w:t>1:</w:t>
      </w:r>
      <w:r w:rsidRPr="00140E21">
        <w:t xml:space="preserve"> Xn based inter NG-RAN handover without UPF re-allocation</w:t>
      </w:r>
    </w:p>
    <w:p w14:paraId="0FF24CDA" w14:textId="77777777" w:rsidR="00731678" w:rsidRPr="00140E21" w:rsidRDefault="00731678" w:rsidP="0073167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w:t>
      </w:r>
      <w:r>
        <w:lastRenderedPageBreak/>
        <w:t>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33"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3412E82D" w:rsidR="00F4720E" w:rsidRPr="00140E21" w:rsidRDefault="00F4720E">
      <w:pPr>
        <w:pStyle w:val="B1"/>
        <w:ind w:firstLine="0"/>
        <w:pPrChange w:id="34" w:author="Google - Ellen Liao -v1" w:date="2023-09-28T09:49:00Z">
          <w:pPr>
            <w:pStyle w:val="B1"/>
          </w:pPr>
        </w:pPrChange>
      </w:pPr>
      <w:ins w:id="35" w:author="Google - Ellen Liao -v1" w:date="2023-09-28T09:49:00Z">
        <w:r>
          <w:t>The NG-RAN includes the PDU Set Based Handling Support Indication in N2 SM information as defined in clause 5.37.5.3 of TS 23.501 [2].</w:t>
        </w:r>
      </w:ins>
    </w:p>
    <w:p w14:paraId="5B52DE31" w14:textId="45776405" w:rsidR="00731678" w:rsidRPr="00140E21" w:rsidRDefault="00731678" w:rsidP="0073167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D05330">
        <w:t>UE presence in LADN service area</w:t>
      </w:r>
      <w:del w:id="36" w:author="S2-2312765" w:date="2023-11-15T07:08:00Z">
        <w:r w:rsidRPr="00D05330" w:rsidDel="00A56306">
          <w:delText>,</w:delText>
        </w:r>
      </w:del>
      <w:del w:id="37" w:author="S2-2312765" w:date="2023-11-15T07:07:00Z">
        <w:r w:rsidRPr="00D05330" w:rsidDel="00A56306">
          <w:delText xml:space="preserve"> PDU Set Based Handling Support Indication</w:delText>
        </w:r>
      </w:del>
      <w:r w:rsidRPr="00D05330">
        <w:rPr>
          <w:lang w:eastAsia="zh-CN"/>
        </w:rPr>
        <w:t>). The N2 SM Information here</w:t>
      </w:r>
      <w:r w:rsidRPr="00140E21">
        <w:rPr>
          <w:lang w:eastAsia="zh-CN"/>
        </w:rPr>
        <w:t xml:space="preserv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lastRenderedPageBreak/>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2F2EB67" w14:textId="77777777" w:rsidR="00A56306" w:rsidRDefault="00731678" w:rsidP="00731678">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058688C" w14:textId="5DB85071" w:rsidR="00731678" w:rsidRPr="00140E21" w:rsidRDefault="00731678" w:rsidP="00731678">
      <w:pPr>
        <w:pStyle w:val="B1"/>
      </w:pPr>
      <w:r w:rsidRPr="00140E21">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t>6.</w:t>
      </w:r>
      <w:r w:rsidRPr="00140E21">
        <w:tab/>
        <w:t>SMF to AMF: Nsmf_PDUSession_UpdateSMContext Response (</w:t>
      </w:r>
      <w:r>
        <w:t>N2 SM information</w:t>
      </w:r>
      <w:r w:rsidRPr="00140E21">
        <w:t>)</w:t>
      </w:r>
    </w:p>
    <w:p w14:paraId="1105B76F" w14:textId="77777777" w:rsidR="00731678" w:rsidRPr="00140E21" w:rsidRDefault="00731678" w:rsidP="00731678">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For the mobility related events as described in clause 4.15.4, the AMF invokes the Namf_EventExposure_Notify service operation.</w:t>
      </w:r>
    </w:p>
    <w:p w14:paraId="7428C186" w14:textId="77777777" w:rsidR="00731678" w:rsidRPr="00140E21" w:rsidRDefault="00731678" w:rsidP="0073167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38" w:name="_Toc145939463"/>
      <w:r w:rsidRPr="00140E21">
        <w:lastRenderedPageBreak/>
        <w:t>4.9.1.3.2</w:t>
      </w:r>
      <w:r w:rsidRPr="00140E21">
        <w:tab/>
        <w:t>Preparation phase</w:t>
      </w:r>
      <w:bookmarkEnd w:id="38"/>
    </w:p>
    <w:bookmarkStart w:id="39" w:name="_MON_1590393606"/>
    <w:bookmarkEnd w:id="39"/>
    <w:p w14:paraId="0CD4E0AF" w14:textId="77777777" w:rsidR="00731678" w:rsidRPr="00140E21" w:rsidRDefault="00665FE7" w:rsidP="00731678">
      <w:pPr>
        <w:pStyle w:val="TH"/>
      </w:pPr>
      <w:r w:rsidRPr="00140E21">
        <w:rPr>
          <w:noProof/>
        </w:rPr>
        <w:object w:dxaOrig="9980" w:dyaOrig="8852" w14:anchorId="2A0373B1">
          <v:shape id="_x0000_i1028" type="#_x0000_t75" alt="" style="width:470.2pt;height:419.55pt;mso-width-percent:0;mso-height-percent:0;mso-width-percent:0;mso-height-percent:0" o:ole="">
            <v:imagedata r:id="rId17" o:title=""/>
          </v:shape>
          <o:OLEObject Type="Embed" ProgID="Word.Picture.8" ShapeID="_x0000_i1028" DrawAspect="Content" ObjectID="_1761657717" r:id="rId18"/>
        </w:object>
      </w:r>
    </w:p>
    <w:p w14:paraId="5DBC5A03" w14:textId="77777777" w:rsidR="00731678" w:rsidRPr="00140E21" w:rsidRDefault="00731678" w:rsidP="00731678">
      <w:pPr>
        <w:pStyle w:val="TF"/>
      </w:pPr>
      <w:bookmarkStart w:id="40" w:name="_CRFigure4_9_1_3_21"/>
      <w:r w:rsidRPr="00140E21">
        <w:t xml:space="preserve">Figure </w:t>
      </w:r>
      <w:bookmarkEnd w:id="40"/>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41"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7FEBD765" w:rsidR="008021F1" w:rsidRPr="00140E21" w:rsidDel="008021F1" w:rsidRDefault="008021F1" w:rsidP="008021F1">
      <w:pPr>
        <w:pStyle w:val="B2"/>
        <w:rPr>
          <w:del w:id="42" w:author="Google - Ellen Liao -v1" w:date="2023-09-28T10:00:00Z"/>
        </w:rPr>
      </w:pPr>
      <w:ins w:id="43" w:author="Google - Ellen Liao -v1" w:date="2023-09-28T09:58:00Z">
        <w:r w:rsidRPr="008657A0">
          <w:t>-</w:t>
        </w:r>
        <w:r w:rsidRPr="008657A0">
          <w:tab/>
          <w:t>PDU Set Based Handling Support Indication</w:t>
        </w:r>
      </w:ins>
      <w:ins w:id="44" w:author="Google - Ellen Liao -v1" w:date="2023-09-28T10:00:00Z">
        <w:r w:rsidRPr="008657A0">
          <w:t xml:space="preserve"> as </w:t>
        </w:r>
        <w:r w:rsidRPr="008657A0">
          <w:rPr>
            <w:rPrChange w:id="45" w:author="Google-Ellen Liao-v1" w:date="2023-11-16T07:19:00Z">
              <w:rPr>
                <w:highlight w:val="cyan"/>
              </w:rPr>
            </w:rPrChange>
          </w:rPr>
          <w:t>de</w:t>
        </w:r>
      </w:ins>
      <w:ins w:id="46" w:author="Haiyan HY7 Luo" w:date="2023-11-14T21:01:00Z">
        <w:r w:rsidR="00A52B27" w:rsidRPr="008657A0">
          <w:rPr>
            <w:rPrChange w:id="47" w:author="Google-Ellen Liao-v1" w:date="2023-11-16T07:19:00Z">
              <w:rPr>
                <w:highlight w:val="yellow"/>
              </w:rPr>
            </w:rPrChange>
          </w:rPr>
          <w:t>s</w:t>
        </w:r>
      </w:ins>
      <w:ins w:id="48" w:author="Haiyan HY7 Luo" w:date="2023-11-14T21:02:00Z">
        <w:r w:rsidR="00A52B27" w:rsidRPr="008657A0">
          <w:rPr>
            <w:rPrChange w:id="49" w:author="Google-Ellen Liao-v1" w:date="2023-11-16T07:19:00Z">
              <w:rPr>
                <w:highlight w:val="yellow"/>
              </w:rPr>
            </w:rPrChange>
          </w:rPr>
          <w:t>cribed</w:t>
        </w:r>
      </w:ins>
      <w:ins w:id="50" w:author="Google - Ellen Liao -v1" w:date="2023-09-28T10:00:00Z">
        <w:r w:rsidRPr="008657A0">
          <w:t xml:space="preserve">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SMF to T-AMF: Nsmf_PDUSession_UpdateSMContext Response (N2 SM Information).</w:t>
      </w:r>
    </w:p>
    <w:p w14:paraId="4C441141" w14:textId="77777777" w:rsidR="00731678" w:rsidRPr="00140E21" w:rsidRDefault="00731678" w:rsidP="00731678">
      <w:pPr>
        <w:pStyle w:val="B1"/>
        <w:rPr>
          <w:lang w:eastAsia="zh-CN"/>
        </w:rPr>
      </w:pPr>
      <w:r w:rsidRPr="00140E21">
        <w:rPr>
          <w:lang w:eastAsia="zh-CN"/>
        </w:rPr>
        <w:tab/>
        <w:t>The SMF sends an Nsmf_PDUSession_UpdateSMContext Response message per PDU Session to T-AMF.</w:t>
      </w:r>
    </w:p>
    <w:p w14:paraId="6A56D4DC" w14:textId="77777777" w:rsidR="00731678" w:rsidRPr="00140E21" w:rsidRDefault="00731678" w:rsidP="0073167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24840E7" w14:textId="77777777" w:rsidR="00731678" w:rsidRPr="00140E21" w:rsidRDefault="00731678" w:rsidP="00731678">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214B8F46" w14:textId="77777777" w:rsidR="002024A2" w:rsidRDefault="002024A2" w:rsidP="002024A2">
      <w:pPr>
        <w:pStyle w:val="10"/>
      </w:pPr>
      <w:r>
        <w:rPr>
          <w:color w:val="FF0000"/>
        </w:rPr>
        <w:t xml:space="preserve">* * * Next Changes * * * </w:t>
      </w:r>
    </w:p>
    <w:p w14:paraId="6AC425C7" w14:textId="77777777" w:rsidR="002024A2" w:rsidRPr="00556832" w:rsidRDefault="002024A2" w:rsidP="002024A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1" w:name="_Toc145939464"/>
      <w:r w:rsidRPr="00556832">
        <w:rPr>
          <w:rFonts w:ascii="Arial" w:eastAsia="Times New Roman" w:hAnsi="Arial"/>
          <w:sz w:val="22"/>
          <w:lang w:eastAsia="en-GB"/>
        </w:rPr>
        <w:lastRenderedPageBreak/>
        <w:t>4.9.1.3.</w:t>
      </w:r>
      <w:r w:rsidRPr="00556832">
        <w:rPr>
          <w:rFonts w:ascii="Arial" w:eastAsia="Times New Roman" w:hAnsi="Arial"/>
          <w:sz w:val="22"/>
          <w:lang w:eastAsia="zh-CN"/>
        </w:rPr>
        <w:t>3</w:t>
      </w:r>
      <w:r w:rsidRPr="00556832">
        <w:rPr>
          <w:rFonts w:ascii="Arial" w:eastAsia="Times New Roman" w:hAnsi="Arial"/>
          <w:sz w:val="22"/>
          <w:lang w:eastAsia="en-GB"/>
        </w:rPr>
        <w:tab/>
        <w:t>Execution phase</w:t>
      </w:r>
      <w:bookmarkEnd w:id="51"/>
    </w:p>
    <w:p w14:paraId="01EA29B9" w14:textId="77777777" w:rsidR="002024A2" w:rsidRPr="00556832" w:rsidRDefault="00665FE7" w:rsidP="002024A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832">
        <w:rPr>
          <w:rFonts w:ascii="Arial" w:eastAsia="Times New Roman" w:hAnsi="Arial"/>
          <w:b/>
          <w:noProof/>
          <w:lang w:eastAsia="en-GB"/>
        </w:rPr>
        <w:object w:dxaOrig="9624" w:dyaOrig="10042" w14:anchorId="244BD7A4">
          <v:shape id="_x0000_i1027" type="#_x0000_t75" alt="" style="width:481.8pt;height:501.35pt;mso-width-percent:0;mso-height-percent:0;mso-width-percent:0;mso-height-percent:0" o:ole="">
            <v:imagedata r:id="rId19" o:title=""/>
          </v:shape>
          <o:OLEObject Type="Embed" ProgID="Word.Picture.8" ShapeID="_x0000_i1027" DrawAspect="Content" ObjectID="_1761657718" r:id="rId20"/>
        </w:object>
      </w:r>
    </w:p>
    <w:p w14:paraId="0F4F5D60" w14:textId="77777777" w:rsidR="002024A2" w:rsidRPr="00556832" w:rsidRDefault="002024A2" w:rsidP="002024A2">
      <w:pPr>
        <w:keepLines/>
        <w:overflowPunct w:val="0"/>
        <w:autoSpaceDE w:val="0"/>
        <w:autoSpaceDN w:val="0"/>
        <w:adjustRightInd w:val="0"/>
        <w:spacing w:after="240"/>
        <w:jc w:val="center"/>
        <w:textAlignment w:val="baseline"/>
        <w:rPr>
          <w:rFonts w:ascii="Arial" w:eastAsia="Times New Roman" w:hAnsi="Arial"/>
          <w:b/>
          <w:lang w:eastAsia="en-GB"/>
        </w:rPr>
      </w:pPr>
      <w:bookmarkStart w:id="52" w:name="_CRFigure4_9_1_3_31"/>
      <w:r w:rsidRPr="00556832">
        <w:rPr>
          <w:rFonts w:ascii="Arial" w:eastAsia="Times New Roman" w:hAnsi="Arial"/>
          <w:b/>
          <w:lang w:eastAsia="en-GB"/>
        </w:rPr>
        <w:t xml:space="preserve">Figure </w:t>
      </w:r>
      <w:bookmarkEnd w:id="52"/>
      <w:r w:rsidRPr="00556832">
        <w:rPr>
          <w:rFonts w:ascii="Arial" w:eastAsia="Times New Roman" w:hAnsi="Arial"/>
          <w:b/>
          <w:lang w:eastAsia="en-GB"/>
        </w:rPr>
        <w:t>4.9.1.3.</w:t>
      </w:r>
      <w:r w:rsidRPr="00556832">
        <w:rPr>
          <w:rFonts w:ascii="Arial" w:eastAsia="Times New Roman" w:hAnsi="Arial"/>
          <w:b/>
          <w:lang w:eastAsia="zh-CN"/>
        </w:rPr>
        <w:t>3</w:t>
      </w:r>
      <w:r w:rsidRPr="00556832">
        <w:rPr>
          <w:rFonts w:ascii="Arial" w:eastAsia="Times New Roman" w:hAnsi="Arial"/>
          <w:b/>
          <w:lang w:eastAsia="en-GB"/>
        </w:rPr>
        <w:t xml:space="preserve">-1: inter NG-RAN node </w:t>
      </w:r>
      <w:r w:rsidRPr="00556832">
        <w:rPr>
          <w:rFonts w:ascii="Arial" w:eastAsia="Times New Roman" w:hAnsi="Arial"/>
          <w:b/>
          <w:lang w:eastAsia="zh-CN"/>
        </w:rPr>
        <w:t xml:space="preserve">N2 based </w:t>
      </w:r>
      <w:r w:rsidRPr="00556832">
        <w:rPr>
          <w:rFonts w:ascii="Arial" w:eastAsia="Times New Roman" w:hAnsi="Arial"/>
          <w:b/>
          <w:lang w:eastAsia="en-GB"/>
        </w:rPr>
        <w:t>handover</w:t>
      </w:r>
      <w:r w:rsidRPr="00556832">
        <w:rPr>
          <w:rFonts w:ascii="Arial" w:eastAsia="Times New Roman" w:hAnsi="Arial"/>
          <w:b/>
          <w:lang w:eastAsia="zh-CN"/>
        </w:rPr>
        <w:t>,</w:t>
      </w:r>
      <w:r w:rsidRPr="00556832">
        <w:rPr>
          <w:rFonts w:ascii="Arial" w:eastAsia="Times New Roman" w:hAnsi="Arial"/>
          <w:b/>
          <w:lang w:eastAsia="en-GB"/>
        </w:rPr>
        <w:t xml:space="preserve"> execution phase</w:t>
      </w:r>
    </w:p>
    <w:p w14:paraId="72BDE412"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1:</w:t>
      </w:r>
      <w:r w:rsidRPr="00556832">
        <w:rPr>
          <w:rFonts w:eastAsia="Times New Roman"/>
          <w:lang w:eastAsia="zh-CN"/>
        </w:rPr>
        <w:tab/>
        <w:t>Registration of serving AMF with the UDM is not shown in the figure for brevity.</w:t>
      </w:r>
    </w:p>
    <w:p w14:paraId="79E38038"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w:t>
      </w:r>
      <w:r w:rsidRPr="00556832">
        <w:rPr>
          <w:rFonts w:eastAsia="Times New Roman"/>
          <w:lang w:eastAsia="zh-CN"/>
        </w:rPr>
        <w:tab/>
        <w:t xml:space="preserve">S-AMF to S-RAN: </w:t>
      </w:r>
      <w:r w:rsidRPr="00556832">
        <w:rPr>
          <w:rFonts w:eastAsia="Times New Roman"/>
          <w:iCs/>
          <w:lang w:eastAsia="zh-CN"/>
        </w:rPr>
        <w:t>Handover Command (</w:t>
      </w:r>
      <w:r w:rsidRPr="00556832">
        <w:rPr>
          <w:rFonts w:eastAsia="Times New Roman"/>
          <w:lang w:eastAsia="en-GB"/>
        </w:rPr>
        <w:t>Target to Source transparent container, List Of PDU Sessions to be handed-over with N2 SM information containing information received from T-RAN during the handover preparation phase, List Of PDU Sessions failed to be setup</w:t>
      </w:r>
      <w:r w:rsidRPr="00556832">
        <w:rPr>
          <w:rFonts w:eastAsia="Times New Roman"/>
          <w:iCs/>
          <w:lang w:eastAsia="zh-CN"/>
        </w:rPr>
        <w:t>).</w:t>
      </w:r>
    </w:p>
    <w:p w14:paraId="27BAE3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Target to Source transparent container</w:t>
      </w:r>
      <w:r w:rsidRPr="00556832">
        <w:rPr>
          <w:rFonts w:eastAsia="Times New Roman"/>
          <w:i/>
          <w:lang w:eastAsia="en-GB"/>
        </w:rPr>
        <w:t xml:space="preserve"> </w:t>
      </w:r>
      <w:r w:rsidRPr="00556832">
        <w:rPr>
          <w:rFonts w:eastAsia="Times New Roman"/>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14:paraId="47C7A1A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The SM forwarding info list includes T-RAN SM N3 forwarding info list for direct forwarding or S-UPF SM N3 forwarding info list for indirect data forwarding</w:t>
      </w:r>
    </w:p>
    <w:p w14:paraId="5090EB8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S-RAN uses the PDU Sessions failed to be setup list and the indicated reason for failure to decide whether to proceed with the N2 Handover procedure.</w:t>
      </w:r>
    </w:p>
    <w:p w14:paraId="62A8FA9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the S-RAN supports and receives a reference to an Alternative QoS Profile for an accepted QoS Flow, it shall take it into account for deciding whether or not to proceed with the N2 Handover procedure (see TS 23.501 [2]).</w:t>
      </w:r>
    </w:p>
    <w:p w14:paraId="07A2CE4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w:t>
      </w:r>
      <w:r w:rsidRPr="00556832">
        <w:rPr>
          <w:rFonts w:eastAsia="Times New Roman"/>
          <w:lang w:eastAsia="zh-CN"/>
        </w:rPr>
        <w:tab/>
        <w:t xml:space="preserve">S-RAN to UE: </w:t>
      </w:r>
      <w:r w:rsidRPr="00556832">
        <w:rPr>
          <w:rFonts w:eastAsia="Times New Roman"/>
          <w:iCs/>
          <w:lang w:eastAsia="zh-CN"/>
        </w:rPr>
        <w:t>Handover Command (</w:t>
      </w:r>
      <w:r w:rsidRPr="00556832">
        <w:rPr>
          <w:rFonts w:eastAsia="Times New Roman"/>
          <w:lang w:eastAsia="en-GB"/>
        </w:rPr>
        <w:t>UE container</w:t>
      </w:r>
      <w:r w:rsidRPr="00556832">
        <w:rPr>
          <w:rFonts w:eastAsia="Times New Roman"/>
          <w:iCs/>
          <w:lang w:eastAsia="zh-CN"/>
        </w:rPr>
        <w:t>).</w:t>
      </w:r>
    </w:p>
    <w:p w14:paraId="0BCF1AB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UE container is a UE part of the Target to Source transparent container which is sent transparently from T-RAN via AMF to S-RAN and is provided to the UE by the S-RAN.</w:t>
      </w:r>
    </w:p>
    <w:p w14:paraId="23415B9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2a0.</w:t>
      </w:r>
      <w:r w:rsidRPr="00556832">
        <w:rPr>
          <w:rFonts w:eastAsia="Times New Roman"/>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D6379AA" w14:textId="77777777" w:rsidR="002024A2" w:rsidRPr="00556832" w:rsidRDefault="002024A2" w:rsidP="002024A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2:</w:t>
      </w:r>
      <w:r w:rsidRPr="00556832">
        <w:rPr>
          <w:rFonts w:eastAsia="Times New Roman"/>
          <w:lang w:eastAsia="zh-CN"/>
        </w:rPr>
        <w:tab/>
        <w:t>This step is not shown in this figure but the secondary RAT usage data reporting procedure is shown in figure 4.21-1 in clause 4.21.</w:t>
      </w:r>
    </w:p>
    <w:p w14:paraId="0C3F1F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 xml:space="preserve">2a. </w:t>
      </w:r>
      <w:r w:rsidRPr="00556832">
        <w:rPr>
          <w:rFonts w:eastAsia="Times New Roman"/>
          <w:lang w:eastAsia="en-GB"/>
        </w:rPr>
        <w:t>- 2c.</w:t>
      </w:r>
      <w:r w:rsidRPr="00556832">
        <w:rPr>
          <w:rFonts w:eastAsia="Times New Roman"/>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14:paraId="6C958F0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14:paraId="409CF0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5FCA4E0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3</w:t>
      </w:r>
      <w:r w:rsidRPr="00556832">
        <w:rPr>
          <w:rFonts w:eastAsia="Times New Roman"/>
          <w:lang w:eastAsia="en-GB"/>
        </w:rPr>
        <w:t>.</w:t>
      </w:r>
      <w:r w:rsidRPr="00556832">
        <w:rPr>
          <w:rFonts w:eastAsia="Times New Roman"/>
          <w:lang w:eastAsia="en-GB"/>
        </w:rPr>
        <w:tab/>
      </w:r>
      <w:r w:rsidRPr="00556832">
        <w:rPr>
          <w:rFonts w:eastAsia="Times New Roman"/>
          <w:lang w:eastAsia="zh-CN"/>
        </w:rPr>
        <w:t xml:space="preserve">Uplink packets are sent from T-RAN to T-UPF and UPF (PSA). Downlink packets are sent from UPF (PSA) to S-RAN via S-UPF. </w:t>
      </w:r>
      <w:r w:rsidRPr="00556832">
        <w:rPr>
          <w:rFonts w:eastAsia="Times New Roman"/>
          <w:lang w:eastAsia="en-GB"/>
        </w:rPr>
        <w:t xml:space="preserve">The </w:t>
      </w:r>
      <w:r w:rsidRPr="00556832">
        <w:rPr>
          <w:rFonts w:eastAsia="Times New Roman"/>
          <w:lang w:eastAsia="zh-CN"/>
        </w:rPr>
        <w:t>S-RAN</w:t>
      </w:r>
      <w:r w:rsidRPr="00556832">
        <w:rPr>
          <w:rFonts w:eastAsia="Times New Roman"/>
          <w:lang w:eastAsia="en-GB"/>
        </w:rPr>
        <w:t xml:space="preserve"> should start forwarding of downlink data from the </w:t>
      </w:r>
      <w:r w:rsidRPr="00556832">
        <w:rPr>
          <w:rFonts w:eastAsia="Times New Roman"/>
          <w:lang w:eastAsia="zh-CN"/>
        </w:rPr>
        <w:t>S-RAN</w:t>
      </w:r>
      <w:r w:rsidRPr="00556832">
        <w:rPr>
          <w:rFonts w:eastAsia="Times New Roman"/>
          <w:lang w:eastAsia="en-GB"/>
        </w:rPr>
        <w:t xml:space="preserve"> towards the </w:t>
      </w:r>
      <w:r w:rsidRPr="00556832">
        <w:rPr>
          <w:rFonts w:eastAsia="Times New Roman"/>
          <w:lang w:eastAsia="zh-CN"/>
        </w:rPr>
        <w:t>T-RAN</w:t>
      </w:r>
      <w:r w:rsidRPr="00556832">
        <w:rPr>
          <w:rFonts w:eastAsia="Times New Roman"/>
          <w:lang w:eastAsia="en-GB"/>
        </w:rPr>
        <w:t xml:space="preserve"> for </w:t>
      </w:r>
      <w:r w:rsidRPr="00556832">
        <w:rPr>
          <w:rFonts w:eastAsia="Times New Roman"/>
          <w:lang w:eastAsia="zh-CN"/>
        </w:rPr>
        <w:t>QoS Flows or DRBs</w:t>
      </w:r>
      <w:r w:rsidRPr="00556832">
        <w:rPr>
          <w:rFonts w:eastAsia="Times New Roman"/>
          <w:lang w:eastAsia="en-GB"/>
        </w:rPr>
        <w:t xml:space="preserve"> subject to data forwarding. This may be either direct (step </w:t>
      </w:r>
      <w:r w:rsidRPr="00556832">
        <w:rPr>
          <w:rFonts w:eastAsia="Times New Roman"/>
          <w:lang w:eastAsia="zh-CN"/>
        </w:rPr>
        <w:t>3a</w:t>
      </w:r>
      <w:r w:rsidRPr="00556832">
        <w:rPr>
          <w:rFonts w:eastAsia="Times New Roman"/>
          <w:lang w:eastAsia="en-GB"/>
        </w:rPr>
        <w:t>) or indirect forwarding (step </w:t>
      </w:r>
      <w:r w:rsidRPr="00556832">
        <w:rPr>
          <w:rFonts w:eastAsia="Times New Roman"/>
          <w:lang w:eastAsia="zh-CN"/>
        </w:rPr>
        <w:t>3</w:t>
      </w:r>
      <w:r w:rsidRPr="00556832">
        <w:rPr>
          <w:rFonts w:eastAsia="Times New Roman"/>
          <w:lang w:eastAsia="en-GB"/>
        </w:rPr>
        <w:t>b).</w:t>
      </w:r>
    </w:p>
    <w:p w14:paraId="6F2138D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4.</w:t>
      </w:r>
      <w:r w:rsidRPr="00556832">
        <w:rPr>
          <w:rFonts w:eastAsia="Times New Roman"/>
          <w:lang w:eastAsia="zh-CN"/>
        </w:rPr>
        <w:tab/>
        <w:t xml:space="preserve">UE to T-RAN: </w:t>
      </w:r>
      <w:r w:rsidRPr="00556832">
        <w:rPr>
          <w:rFonts w:eastAsia="Times New Roman"/>
          <w:iCs/>
          <w:lang w:eastAsia="zh-CN"/>
        </w:rPr>
        <w:t>Handover Confirm</w:t>
      </w:r>
      <w:r w:rsidRPr="00556832">
        <w:rPr>
          <w:rFonts w:eastAsia="Times New Roman"/>
          <w:i/>
          <w:iCs/>
          <w:lang w:eastAsia="zh-CN"/>
        </w:rPr>
        <w:t>.</w:t>
      </w:r>
    </w:p>
    <w:p w14:paraId="688D799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After the UE has successfully synchronized to the target cell, it sends a Handover Confirm message to the T-RAN. Handover is by this message considered as successful by the UE.</w:t>
      </w:r>
    </w:p>
    <w:p w14:paraId="167DD98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5.</w:t>
      </w:r>
      <w:r w:rsidRPr="00556832">
        <w:rPr>
          <w:rFonts w:eastAsia="Times New Roman"/>
          <w:lang w:eastAsia="zh-CN"/>
        </w:rPr>
        <w:tab/>
        <w:t xml:space="preserve">T-RAN to T-AMF: </w:t>
      </w:r>
      <w:r w:rsidRPr="00556832">
        <w:rPr>
          <w:rFonts w:eastAsia="Times New Roman"/>
          <w:iCs/>
          <w:lang w:eastAsia="zh-CN"/>
        </w:rPr>
        <w:t>Handover Notify</w:t>
      </w:r>
      <w:r w:rsidRPr="00556832">
        <w:rPr>
          <w:rFonts w:eastAsia="Times New Roman"/>
          <w:i/>
          <w:iCs/>
          <w:lang w:eastAsia="zh-CN"/>
        </w:rPr>
        <w:t>.</w:t>
      </w:r>
    </w:p>
    <w:p w14:paraId="750F548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is by this message considered as successful in T-RAN.</w:t>
      </w:r>
    </w:p>
    <w:p w14:paraId="6829BCB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6a.</w:t>
      </w:r>
      <w:r w:rsidRPr="00556832">
        <w:rPr>
          <w:rFonts w:eastAsia="Times New Roman"/>
          <w:lang w:eastAsia="zh-CN"/>
        </w:rPr>
        <w:tab/>
        <w:t>[Conditional] T-AMF to S-AMF: Namf_Communication_N2InfoNotify.</w:t>
      </w:r>
    </w:p>
    <w:p w14:paraId="243AA3C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T-AMF notifies to the S-AMF about the N2 handover notify received from the T-RAN by invoking the Namf_</w:t>
      </w:r>
      <w:r w:rsidRPr="00556832">
        <w:rPr>
          <w:rFonts w:eastAsia="Times New Roman"/>
          <w:lang w:eastAsia="zh-CN"/>
        </w:rPr>
        <w:t>Communication_N2InfoNotify.</w:t>
      </w:r>
    </w:p>
    <w:p w14:paraId="78AB0D6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A timer in</w:t>
      </w:r>
      <w:r w:rsidRPr="00556832">
        <w:rPr>
          <w:rFonts w:eastAsia="Times New Roman"/>
          <w:lang w:eastAsia="zh-CN"/>
        </w:rPr>
        <w:t xml:space="preserve"> S-AMF</w:t>
      </w:r>
      <w:r w:rsidRPr="00556832">
        <w:rPr>
          <w:rFonts w:eastAsia="Times New Roman"/>
          <w:lang w:eastAsia="en-GB"/>
        </w:rPr>
        <w:t xml:space="preserve"> is started to supervise when resources in </w:t>
      </w:r>
      <w:r w:rsidRPr="00556832">
        <w:rPr>
          <w:rFonts w:eastAsia="Times New Roman"/>
          <w:lang w:eastAsia="zh-CN"/>
        </w:rPr>
        <w:t>S-RAN</w:t>
      </w:r>
      <w:r w:rsidRPr="00556832">
        <w:rPr>
          <w:rFonts w:eastAsia="Times New Roman"/>
          <w:lang w:eastAsia="en-GB"/>
        </w:rPr>
        <w:t xml:space="preserve"> shall be release.</w:t>
      </w:r>
    </w:p>
    <w:p w14:paraId="552EBE2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6b.</w:t>
      </w:r>
      <w:r w:rsidRPr="00556832">
        <w:rPr>
          <w:rFonts w:eastAsia="Times New Roman"/>
          <w:lang w:eastAsia="zh-CN"/>
        </w:rPr>
        <w:tab/>
        <w:t>[Conditional] S-AMF to T-AMF: Namf_Communication_N2InfoNotify ACK (N2 SM Information (Secondary RAT usage data)).</w:t>
      </w:r>
    </w:p>
    <w:p w14:paraId="7D42AB5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w:t>
      </w:r>
      <w:r w:rsidRPr="00556832">
        <w:rPr>
          <w:rFonts w:eastAsia="Times New Roman"/>
          <w:lang w:eastAsia="zh-CN"/>
        </w:rPr>
        <w:t xml:space="preserve">-AMF </w:t>
      </w:r>
      <w:r w:rsidRPr="00556832">
        <w:rPr>
          <w:rFonts w:eastAsia="Times New Roman"/>
          <w:lang w:eastAsia="en-GB"/>
        </w:rPr>
        <w:t xml:space="preserve">acknowledges by sending the </w:t>
      </w:r>
      <w:r w:rsidRPr="00556832">
        <w:rPr>
          <w:rFonts w:eastAsia="Times New Roman"/>
          <w:lang w:eastAsia="zh-CN"/>
        </w:rPr>
        <w:t>Namf_Communication_N2InfoNotify ACK</w:t>
      </w:r>
      <w:r w:rsidRPr="00556832">
        <w:rPr>
          <w:rFonts w:eastAsia="Times New Roman"/>
          <w:lang w:eastAsia="en-GB"/>
        </w:rPr>
        <w:t xml:space="preserve"> to the T</w:t>
      </w:r>
      <w:r w:rsidRPr="00556832">
        <w:rPr>
          <w:rFonts w:eastAsia="Times New Roman"/>
          <w:lang w:eastAsia="zh-CN"/>
        </w:rPr>
        <w:t>-AMF</w:t>
      </w:r>
      <w:r w:rsidRPr="00556832">
        <w:rPr>
          <w:rFonts w:eastAsia="Times New Roman"/>
          <w:lang w:eastAsia="en-GB"/>
        </w:rPr>
        <w:t>. The N2 SM Information here is the one buffered at step 2a0 when applicable.</w:t>
      </w:r>
    </w:p>
    <w:p w14:paraId="01B5525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6c.</w:t>
      </w:r>
      <w:r w:rsidRPr="00556832">
        <w:rPr>
          <w:rFonts w:eastAsia="Times New Roman"/>
          <w:lang w:eastAsia="zh-CN"/>
        </w:rPr>
        <w:tab/>
        <w:t>[Conditional] S-AMF to SMF: Nsmf_PDUSession_ReleaseSMContext Request</w:t>
      </w:r>
      <w:r w:rsidRPr="00556832">
        <w:rPr>
          <w:rFonts w:eastAsia="Times New Roman"/>
          <w:lang w:eastAsia="en-GB"/>
        </w:rPr>
        <w:t xml:space="preserve"> (SM Context ID, N2 SM Information (Secondary RAT Usage Data))</w:t>
      </w:r>
      <w:r w:rsidRPr="00556832">
        <w:rPr>
          <w:rFonts w:eastAsia="Times New Roman"/>
          <w:iCs/>
          <w:lang w:eastAsia="zh-CN"/>
        </w:rPr>
        <w:t>.</w:t>
      </w:r>
    </w:p>
    <w:p w14:paraId="2424FD5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If the PDU Session(s) is not accepted by the T-AMF (e.g. S-NSSAI associated with the PDU Session is not available in the T-AMF), S-AMF triggers PDU Session Release procedure as specified in clause</w:t>
      </w:r>
      <w:r w:rsidRPr="00556832">
        <w:rPr>
          <w:rFonts w:eastAsia="Times New Roman"/>
          <w:lang w:eastAsia="ko-KR"/>
        </w:rPr>
        <w:t> 4.3.4.2 after the S-AMF is notified for the reception of N2 Handover Notify in step 6a.</w:t>
      </w:r>
    </w:p>
    <w:p w14:paraId="3A16F63A"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7.</w:t>
      </w:r>
      <w:r w:rsidRPr="00556832">
        <w:rPr>
          <w:rFonts w:eastAsia="Times New Roman"/>
          <w:lang w:eastAsia="zh-CN"/>
        </w:rPr>
        <w:tab/>
        <w:t>T-AMF to SMF: Nsmf_PDUSession_UpdateSMContext Request</w:t>
      </w:r>
      <w:r w:rsidRPr="00556832">
        <w:rPr>
          <w:rFonts w:eastAsia="Times New Roman"/>
          <w:lang w:eastAsia="en-GB"/>
        </w:rPr>
        <w:t xml:space="preserve"> (Handover Complete indication for PDU Session ID, UE presence in LADN service area, N2 SM Information (Secondary RAT usage data))</w:t>
      </w:r>
      <w:r w:rsidRPr="00556832">
        <w:rPr>
          <w:rFonts w:eastAsia="Times New Roman"/>
          <w:iCs/>
          <w:lang w:eastAsia="zh-CN"/>
        </w:rPr>
        <w:t>. The N2 SM Information here is the one received at step 6b when applicable.</w:t>
      </w:r>
    </w:p>
    <w:p w14:paraId="1DF0EB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Complete indication is sent per each PDU Session to the corresponding SMF to indicate the success of the N2 Handover.</w:t>
      </w:r>
    </w:p>
    <w:p w14:paraId="3E941F4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380928D"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683081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 xml:space="preserve">The SMF takes actions for the LADN PDU Session as defined in clause 5.6.5 </w:t>
      </w:r>
      <w:r w:rsidRPr="00556832">
        <w:rPr>
          <w:rFonts w:eastAsia="Times New Roman"/>
          <w:lang w:eastAsia="en-GB"/>
        </w:rPr>
        <w:t>of</w:t>
      </w:r>
      <w:r w:rsidRPr="00556832">
        <w:rPr>
          <w:rFonts w:eastAsia="Times New Roman"/>
          <w:lang w:eastAsia="zh-CN"/>
        </w:rPr>
        <w:t xml:space="preserve"> TS 23.501 [2] based on the "UE presence in LADN service area" indication.</w:t>
      </w:r>
    </w:p>
    <w:p w14:paraId="6BD9034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each QoS Flow for which the SMF has received a reference to the fulfilled Alternative QoS Profile in step 10 of clause 4.9.1.3.2, the SMF notifies the PCF and the UE as described in TS 23.501 [2].</w:t>
      </w:r>
    </w:p>
    <w:p w14:paraId="7F60E20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a.</w:t>
      </w:r>
      <w:r w:rsidRPr="00556832">
        <w:rPr>
          <w:rFonts w:eastAsia="Times New Roman"/>
          <w:lang w:eastAsia="en-GB"/>
        </w:rPr>
        <w:tab/>
        <w:t>[Conditional] SMF to T-UPF (intermediate): N4 Session Modification Request.</w:t>
      </w:r>
    </w:p>
    <w:p w14:paraId="42CD5D1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If new </w:t>
      </w:r>
      <w:r w:rsidRPr="00556832">
        <w:rPr>
          <w:rFonts w:eastAsia="Times New Roman"/>
          <w:lang w:eastAsia="zh-CN"/>
        </w:rPr>
        <w:t>T-</w:t>
      </w:r>
      <w:r w:rsidRPr="00556832">
        <w:rPr>
          <w:rFonts w:eastAsia="Times New Roman"/>
          <w:lang w:eastAsia="en-GB"/>
        </w:rPr>
        <w:t xml:space="preserve">UPF is </w:t>
      </w:r>
      <w:r w:rsidRPr="00556832">
        <w:rPr>
          <w:rFonts w:eastAsia="Times New Roman"/>
          <w:lang w:eastAsia="zh-CN"/>
        </w:rPr>
        <w:t xml:space="preserve">inserted or </w:t>
      </w:r>
      <w:r w:rsidRPr="00556832">
        <w:rPr>
          <w:rFonts w:eastAsia="Times New Roman"/>
          <w:lang w:eastAsia="en-GB"/>
        </w:rPr>
        <w:t xml:space="preserve">an existing intermediate S-UPF is re-allocated, the SMF shall send N4 Session Modification Request indicating DL AN Tunnel Info of T-RAN to the </w:t>
      </w:r>
      <w:r w:rsidRPr="00556832">
        <w:rPr>
          <w:rFonts w:eastAsia="Times New Roman"/>
          <w:lang w:eastAsia="zh-CN"/>
        </w:rPr>
        <w:t>T-</w:t>
      </w:r>
      <w:r w:rsidRPr="00556832">
        <w:rPr>
          <w:rFonts w:eastAsia="Times New Roman"/>
          <w:lang w:eastAsia="en-GB"/>
        </w:rPr>
        <w:t>UPF.</w:t>
      </w:r>
    </w:p>
    <w:p w14:paraId="5B79677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b.</w:t>
      </w:r>
      <w:r w:rsidRPr="00556832">
        <w:rPr>
          <w:rFonts w:eastAsia="Times New Roman"/>
          <w:lang w:eastAsia="en-GB"/>
        </w:rPr>
        <w:tab/>
        <w:t>[Conditional] T-UPF to SMF: N4 Session Modification Response.</w:t>
      </w:r>
    </w:p>
    <w:p w14:paraId="5B8322D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T-UPF acknowledges by sending N4 Session Modification Response message to SMF.</w:t>
      </w:r>
    </w:p>
    <w:p w14:paraId="50DC471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a.</w:t>
      </w:r>
      <w:r w:rsidRPr="00556832">
        <w:rPr>
          <w:rFonts w:eastAsia="Times New Roman"/>
          <w:lang w:eastAsia="en-GB"/>
        </w:rPr>
        <w:tab/>
        <w:t xml:space="preserve">[Conditional] SMF to </w:t>
      </w:r>
      <w:r w:rsidRPr="00556832">
        <w:rPr>
          <w:rFonts w:eastAsia="Times New Roman"/>
          <w:lang w:eastAsia="zh-CN"/>
        </w:rPr>
        <w:t>S</w:t>
      </w:r>
      <w:r w:rsidRPr="00556832">
        <w:rPr>
          <w:rFonts w:eastAsia="Times New Roman"/>
          <w:lang w:eastAsia="en-GB"/>
        </w:rPr>
        <w:t>-UPF (intermediate): N4 Session Modification Request.</w:t>
      </w:r>
    </w:p>
    <w:p w14:paraId="2D9FB437"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If </w:t>
      </w:r>
      <w:r w:rsidRPr="00556832">
        <w:rPr>
          <w:rFonts w:eastAsia="Times New Roman"/>
          <w:lang w:eastAsia="en-GB"/>
        </w:rPr>
        <w:t xml:space="preserve">UPF </w:t>
      </w:r>
      <w:r w:rsidRPr="00556832">
        <w:rPr>
          <w:rFonts w:eastAsia="Times New Roman"/>
          <w:lang w:eastAsia="zh-CN"/>
        </w:rPr>
        <w:t>is not re-allocated</w:t>
      </w:r>
      <w:r w:rsidRPr="00556832">
        <w:rPr>
          <w:rFonts w:eastAsia="Times New Roman"/>
          <w:lang w:eastAsia="en-GB"/>
        </w:rPr>
        <w:t xml:space="preserve">, the SMF shall send N4 Session Modification Request indicating DL AN Tunnel Info of T-RAN to the </w:t>
      </w:r>
      <w:r w:rsidRPr="00556832">
        <w:rPr>
          <w:rFonts w:eastAsia="Times New Roman"/>
          <w:lang w:eastAsia="zh-CN"/>
        </w:rPr>
        <w:t>S-</w:t>
      </w:r>
      <w:r w:rsidRPr="00556832">
        <w:rPr>
          <w:rFonts w:eastAsia="Times New Roman"/>
          <w:lang w:eastAsia="en-GB"/>
        </w:rPr>
        <w:t>UPF.</w:t>
      </w:r>
    </w:p>
    <w:p w14:paraId="62D175AC"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b.</w:t>
      </w:r>
      <w:r w:rsidRPr="00556832">
        <w:rPr>
          <w:rFonts w:eastAsia="Times New Roman"/>
          <w:lang w:eastAsia="en-GB"/>
        </w:rPr>
        <w:tab/>
        <w:t xml:space="preserve">[Conditional] </w:t>
      </w:r>
      <w:r w:rsidRPr="00556832">
        <w:rPr>
          <w:rFonts w:eastAsia="Times New Roman"/>
          <w:lang w:eastAsia="zh-CN"/>
        </w:rPr>
        <w:t>S</w:t>
      </w:r>
      <w:r w:rsidRPr="00556832">
        <w:rPr>
          <w:rFonts w:eastAsia="Times New Roman"/>
          <w:lang w:eastAsia="en-GB"/>
        </w:rPr>
        <w:t>-UPF to SMF: N4 Session Modification Response.</w:t>
      </w:r>
    </w:p>
    <w:p w14:paraId="189C439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S</w:t>
      </w:r>
      <w:r w:rsidRPr="00556832">
        <w:rPr>
          <w:rFonts w:eastAsia="Times New Roman"/>
          <w:lang w:eastAsia="en-GB"/>
        </w:rPr>
        <w:t>-UPF acknowledges by sending N4 Session Modification Response message to SMF.</w:t>
      </w:r>
    </w:p>
    <w:p w14:paraId="3DD8E3B9"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10a.</w:t>
      </w:r>
      <w:r w:rsidRPr="00556832">
        <w:rPr>
          <w:rFonts w:eastAsia="Times New Roman"/>
          <w:lang w:eastAsia="en-GB"/>
        </w:rPr>
        <w:tab/>
        <w:t>[Conditional] SMF to UPF (PSA): N4 Session Modification Request.</w:t>
      </w:r>
    </w:p>
    <w:p w14:paraId="44A5061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 (DL CN Tunnel Info) service operation toward the H-SMF.</w:t>
      </w:r>
    </w:p>
    <w:p w14:paraId="09E6E6E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A346016" w14:textId="77777777" w:rsidR="002024A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T-UPF is not inserted or an existing intermediate S-UPF is not re-allocated, step 10a and step 10b are skipped.</w:t>
      </w:r>
    </w:p>
    <w:p w14:paraId="25656E4D" w14:textId="5A2E8F1D" w:rsidR="005703C5" w:rsidRDefault="005703C5" w:rsidP="005703C5">
      <w:pPr>
        <w:overflowPunct w:val="0"/>
        <w:autoSpaceDE w:val="0"/>
        <w:autoSpaceDN w:val="0"/>
        <w:adjustRightInd w:val="0"/>
        <w:ind w:left="568" w:hanging="284"/>
        <w:textAlignment w:val="baseline"/>
        <w:rPr>
          <w:ins w:id="53" w:author="Lenovo" w:date="2023-11-03T15:56:00Z"/>
          <w:rFonts w:eastAsia="Times New Roman"/>
          <w:lang w:eastAsia="en-GB"/>
        </w:rPr>
      </w:pPr>
      <w:ins w:id="54" w:author="S2-2312765" w:date="2023-11-15T07:16:00Z">
        <w:r>
          <w:rPr>
            <w:rFonts w:eastAsia="Times New Roman"/>
            <w:lang w:eastAsia="zh-CN"/>
          </w:rPr>
          <w:tab/>
        </w:r>
        <w:r w:rsidRPr="00A86036">
          <w:rPr>
            <w:rFonts w:eastAsia="Times New Roman"/>
            <w:highlight w:val="yellow"/>
            <w:lang w:eastAsia="zh-CN"/>
          </w:rPr>
          <w:t>SMF may configure UPF (PSA) to activate/deactivate PDU set identification and marking.</w:t>
        </w:r>
      </w:ins>
    </w:p>
    <w:p w14:paraId="1A4FC00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10b.</w:t>
      </w:r>
      <w:r w:rsidRPr="00556832">
        <w:rPr>
          <w:rFonts w:eastAsia="Times New Roman"/>
          <w:lang w:eastAsia="en-GB"/>
        </w:rPr>
        <w:tab/>
        <w:t>[Conditional] UPF (PSA) to SMF: N4 Session Modification Response.</w:t>
      </w:r>
    </w:p>
    <w:p w14:paraId="008617F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Nsmf_PDUSession_Update Response service operation to V-SMF once the H-UPF (PDU Session Anchor) is updated with the UL Tunnel Info of the T-UPF.</w:t>
      </w:r>
    </w:p>
    <w:p w14:paraId="3351651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When</w:t>
      </w:r>
      <w:r w:rsidRPr="00556832">
        <w:rPr>
          <w:rFonts w:eastAsia="Times New Roman"/>
          <w:lang w:eastAsia="zh-CN"/>
        </w:rPr>
        <w:t xml:space="preserve"> </w:t>
      </w:r>
      <w:r w:rsidRPr="00556832">
        <w:rPr>
          <w:rFonts w:eastAsia="Times New Roman"/>
          <w:lang w:eastAsia="en-GB"/>
        </w:rPr>
        <w:t>there</w:t>
      </w:r>
      <w:r w:rsidRPr="00556832">
        <w:rPr>
          <w:rFonts w:eastAsia="Times New Roman"/>
          <w:lang w:eastAsia="zh-CN"/>
        </w:rPr>
        <w:t xml:space="preserve"> are multiple UPFs(PSA), step 10a and step 10b are performed for each UPFs(PSA).</w:t>
      </w:r>
    </w:p>
    <w:p w14:paraId="54A137AB"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11.</w:t>
      </w:r>
      <w:r w:rsidRPr="00556832">
        <w:rPr>
          <w:rFonts w:eastAsia="Times New Roman"/>
          <w:lang w:eastAsia="en-GB"/>
        </w:rPr>
        <w:tab/>
        <w:t>SMF to T-AMF: Nsmf_PDUSession_UpdateSMContext Response (PDU Session ID).</w:t>
      </w:r>
    </w:p>
    <w:p w14:paraId="47E1858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SMF confirms reception of Handover Complete.</w:t>
      </w:r>
    </w:p>
    <w:p w14:paraId="31CD866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 xml:space="preserve">If indirect data forwarding applies, the </w:t>
      </w:r>
      <w:r w:rsidRPr="00556832">
        <w:rPr>
          <w:rFonts w:eastAsia="Times New Roman"/>
          <w:lang w:eastAsia="zh-CN"/>
        </w:rPr>
        <w:t>SMF</w:t>
      </w:r>
      <w:r w:rsidRPr="00556832">
        <w:rPr>
          <w:rFonts w:eastAsia="Times New Roman"/>
          <w:lang w:eastAsia="en-GB"/>
        </w:rPr>
        <w:t xml:space="preserve"> starts a</w:t>
      </w:r>
      <w:r w:rsidRPr="00556832">
        <w:rPr>
          <w:rFonts w:eastAsia="Times New Roman"/>
          <w:lang w:eastAsia="zh-CN"/>
        </w:rPr>
        <w:t>n</w:t>
      </w:r>
      <w:r w:rsidRPr="00556832">
        <w:rPr>
          <w:rFonts w:eastAsia="Times New Roman"/>
          <w:lang w:eastAsia="en-GB"/>
        </w:rPr>
        <w:t xml:space="preserve"> </w:t>
      </w:r>
      <w:r w:rsidRPr="00556832">
        <w:rPr>
          <w:rFonts w:eastAsia="Times New Roman"/>
          <w:lang w:eastAsia="zh-CN"/>
        </w:rPr>
        <w:t xml:space="preserve">indirect data forwarding </w:t>
      </w:r>
      <w:r w:rsidRPr="00556832">
        <w:rPr>
          <w:rFonts w:eastAsia="Times New Roman"/>
          <w:lang w:eastAsia="en-GB"/>
        </w:rPr>
        <w:t xml:space="preserve">timer, to be used </w:t>
      </w:r>
      <w:r w:rsidRPr="00556832">
        <w:rPr>
          <w:rFonts w:eastAsia="Times New Roman"/>
          <w:lang w:eastAsia="zh-CN"/>
        </w:rPr>
        <w:t>to release the resource of indirect data forwarding tunnel.</w:t>
      </w:r>
    </w:p>
    <w:p w14:paraId="34AB0EBE" w14:textId="77777777" w:rsidR="002024A2" w:rsidRPr="00556832" w:rsidRDefault="002024A2" w:rsidP="002024A2">
      <w:pPr>
        <w:overflowPunct w:val="0"/>
        <w:autoSpaceDE w:val="0"/>
        <w:autoSpaceDN w:val="0"/>
        <w:adjustRightInd w:val="0"/>
        <w:ind w:left="568" w:hanging="284"/>
        <w:textAlignment w:val="baseline"/>
        <w:rPr>
          <w:lang w:eastAsia="zh-CN"/>
        </w:rPr>
      </w:pPr>
      <w:r w:rsidRPr="00556832">
        <w:rPr>
          <w:lang w:eastAsia="zh-CN"/>
        </w:rPr>
        <w:t>12.</w:t>
      </w:r>
      <w:r w:rsidRPr="00556832">
        <w:rPr>
          <w:lang w:eastAsia="zh-CN"/>
        </w:rPr>
        <w:tab/>
        <w:t xml:space="preserve">The UE initiates Mobility Registration </w:t>
      </w:r>
      <w:r w:rsidRPr="00556832">
        <w:rPr>
          <w:rFonts w:eastAsia="Times New Roman"/>
          <w:lang w:eastAsia="zh-CN"/>
        </w:rPr>
        <w:t xml:space="preserve">Update </w:t>
      </w:r>
      <w:r w:rsidRPr="00556832">
        <w:rPr>
          <w:lang w:eastAsia="zh-CN"/>
        </w:rPr>
        <w:t>procedure as described in clause </w:t>
      </w:r>
      <w:r w:rsidRPr="00556832">
        <w:rPr>
          <w:rFonts w:eastAsia="Times New Roman"/>
          <w:lang w:eastAsia="en-GB"/>
        </w:rPr>
        <w:t>4.2.2.2</w:t>
      </w:r>
      <w:r w:rsidRPr="00556832">
        <w:rPr>
          <w:lang w:eastAsia="zh-CN"/>
        </w:rPr>
        <w:t>.2.</w:t>
      </w:r>
    </w:p>
    <w:p w14:paraId="21614E4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target </w:t>
      </w:r>
      <w:r w:rsidRPr="00556832">
        <w:rPr>
          <w:lang w:eastAsia="zh-CN"/>
        </w:rPr>
        <w:t>AMF</w:t>
      </w:r>
      <w:r w:rsidRPr="00556832">
        <w:rPr>
          <w:rFonts w:eastAsia="Times New Roman"/>
          <w:lang w:eastAsia="en-GB"/>
        </w:rPr>
        <w:t xml:space="preserve"> knows that it is a Handover procedure and therefore the target </w:t>
      </w:r>
      <w:r w:rsidRPr="00556832">
        <w:rPr>
          <w:lang w:eastAsia="zh-CN"/>
        </w:rPr>
        <w:t>AMF</w:t>
      </w:r>
      <w:r w:rsidRPr="00556832">
        <w:rPr>
          <w:rFonts w:eastAsia="Times New Roman"/>
          <w:lang w:eastAsia="en-GB"/>
        </w:rPr>
        <w:t xml:space="preserve"> performs only a subset of the </w:t>
      </w:r>
      <w:r w:rsidRPr="00556832">
        <w:rPr>
          <w:lang w:eastAsia="zh-CN"/>
        </w:rPr>
        <w:t>Registration</w:t>
      </w:r>
      <w:r w:rsidRPr="00556832">
        <w:rPr>
          <w:rFonts w:eastAsia="Times New Roman"/>
          <w:lang w:eastAsia="en-GB"/>
        </w:rPr>
        <w:t xml:space="preserve"> procedure, specifically </w:t>
      </w:r>
      <w:r w:rsidRPr="00556832">
        <w:rPr>
          <w:lang w:eastAsia="zh-CN"/>
        </w:rPr>
        <w:t xml:space="preserve">the steps 4, 5 and 10 in the Registration procedure for </w:t>
      </w:r>
      <w:r w:rsidRPr="00556832">
        <w:rPr>
          <w:rFonts w:eastAsia="Times New Roman"/>
          <w:lang w:eastAsia="en-GB"/>
        </w:rPr>
        <w:t xml:space="preserve">the context transfer between source </w:t>
      </w:r>
      <w:r w:rsidRPr="00556832">
        <w:rPr>
          <w:lang w:eastAsia="zh-CN"/>
        </w:rPr>
        <w:t>AMF</w:t>
      </w:r>
      <w:r w:rsidRPr="00556832">
        <w:rPr>
          <w:rFonts w:eastAsia="Times New Roman"/>
          <w:lang w:eastAsia="en-GB"/>
        </w:rPr>
        <w:t xml:space="preserve"> and target </w:t>
      </w:r>
      <w:r w:rsidRPr="00556832">
        <w:rPr>
          <w:lang w:eastAsia="zh-CN"/>
        </w:rPr>
        <w:t>AMF are skipped</w:t>
      </w:r>
      <w:r w:rsidRPr="00556832">
        <w:rPr>
          <w:rFonts w:eastAsia="Times New Roman"/>
          <w:lang w:eastAsia="en-GB"/>
        </w:rPr>
        <w:t>.</w:t>
      </w:r>
    </w:p>
    <w:p w14:paraId="2D0445D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17F93436"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13a.</w:t>
      </w:r>
      <w:r w:rsidRPr="00556832">
        <w:rPr>
          <w:rFonts w:eastAsia="Times New Roman"/>
          <w:lang w:eastAsia="zh-CN"/>
        </w:rPr>
        <w:tab/>
      </w:r>
      <w:r w:rsidRPr="00556832">
        <w:rPr>
          <w:rFonts w:eastAsia="Times New Roman"/>
          <w:lang w:eastAsia="en-GB"/>
        </w:rPr>
        <w:t>[Conditional] SMF to S-UPF (intermediate): N4 Session Release Request.</w:t>
      </w:r>
    </w:p>
    <w:p w14:paraId="4E54B7E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If there is a source intermediate UPF, t</w:t>
      </w:r>
      <w:r w:rsidRPr="00556832">
        <w:rPr>
          <w:rFonts w:eastAsia="Times New Roman"/>
          <w:lang w:eastAsia="en-GB"/>
        </w:rPr>
        <w:t xml:space="preserve">he SMF initiates resource release, </w:t>
      </w:r>
      <w:r w:rsidRPr="00556832">
        <w:rPr>
          <w:rFonts w:eastAsia="Times New Roman"/>
          <w:lang w:eastAsia="zh-CN"/>
        </w:rPr>
        <w:t>after timer in step 6 or indirect data forwarding timer expires</w:t>
      </w:r>
      <w:r w:rsidRPr="00556832">
        <w:rPr>
          <w:rFonts w:eastAsia="Times New Roman"/>
          <w:lang w:eastAsia="en-GB"/>
        </w:rPr>
        <w:t xml:space="preserve">, by sending an N4 Session Release Request (Release Cause) to source UPF. </w:t>
      </w:r>
      <w:r w:rsidRPr="00556832">
        <w:rPr>
          <w:rFonts w:eastAsia="Times New Roman"/>
          <w:lang w:eastAsia="zh-CN"/>
        </w:rPr>
        <w:t>This message is also used to release the indirect data forwarding resource in S-UPF.</w:t>
      </w:r>
    </w:p>
    <w:p w14:paraId="23212E22"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13b.</w:t>
      </w:r>
      <w:r w:rsidRPr="00556832">
        <w:rPr>
          <w:rFonts w:eastAsia="Times New Roman"/>
          <w:lang w:eastAsia="en-GB"/>
        </w:rPr>
        <w:tab/>
        <w:t>S-UPF to SMF: N4 Session Release Response.</w:t>
      </w:r>
    </w:p>
    <w:p w14:paraId="4AF38DD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S-UPF acknowledges with an N4 Session Release Response message to confirm the release of resources.</w:t>
      </w:r>
    </w:p>
    <w:p w14:paraId="7C945EFE"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In the case of indirect data forwarding, the resource of indirect data forwarding is also released.</w:t>
      </w:r>
    </w:p>
    <w:p w14:paraId="630D2ED5"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14a.</w:t>
      </w:r>
      <w:r w:rsidRPr="00556832">
        <w:rPr>
          <w:rFonts w:eastAsia="Times New Roman"/>
          <w:lang w:eastAsia="zh-CN"/>
        </w:rPr>
        <w:tab/>
        <w:t>AMF to S-RAN: UE Context Release Command ().</w:t>
      </w:r>
    </w:p>
    <w:p w14:paraId="0BCA8543"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After the timer in step 6a expires, </w:t>
      </w:r>
      <w:r w:rsidRPr="00556832">
        <w:rPr>
          <w:rFonts w:eastAsia="Times New Roman"/>
          <w:lang w:eastAsia="en-GB"/>
        </w:rPr>
        <w:t>the AMF sends UE Context Release Command.</w:t>
      </w:r>
    </w:p>
    <w:p w14:paraId="736713AF"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14b.</w:t>
      </w:r>
      <w:r w:rsidRPr="00556832">
        <w:rPr>
          <w:rFonts w:eastAsia="Times New Roman"/>
          <w:lang w:eastAsia="zh-CN"/>
        </w:rPr>
        <w:tab/>
        <w:t>S-RAN to AMF: UE Context Release Complete ().</w:t>
      </w:r>
    </w:p>
    <w:p w14:paraId="546B113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source NG-RAN releases its resources related to the UE and responds with a UE Context Release Complete () message.</w:t>
      </w:r>
    </w:p>
    <w:p w14:paraId="2A7F5EF1"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15a</w:t>
      </w:r>
      <w:r w:rsidRPr="00556832">
        <w:rPr>
          <w:rFonts w:eastAsia="Times New Roman"/>
          <w:lang w:eastAsia="en-GB"/>
        </w:rPr>
        <w:t>.</w:t>
      </w:r>
      <w:r w:rsidRPr="00556832">
        <w:rPr>
          <w:rFonts w:eastAsia="Times New Roman"/>
          <w:lang w:eastAsia="en-GB"/>
        </w:rPr>
        <w:tab/>
        <w:t xml:space="preserve">[Conditional] SMF to </w:t>
      </w:r>
      <w:r w:rsidRPr="00556832">
        <w:rPr>
          <w:rFonts w:eastAsia="Times New Roman"/>
          <w:lang w:eastAsia="zh-CN"/>
        </w:rPr>
        <w:t>T</w:t>
      </w:r>
      <w:r w:rsidRPr="00556832">
        <w:rPr>
          <w:rFonts w:eastAsia="Times New Roman"/>
          <w:lang w:eastAsia="en-GB"/>
        </w:rPr>
        <w:t xml:space="preserve">-UPF: N4 Session </w:t>
      </w:r>
      <w:r w:rsidRPr="00556832">
        <w:rPr>
          <w:rFonts w:eastAsia="Times New Roman"/>
          <w:lang w:eastAsia="zh-CN"/>
        </w:rPr>
        <w:t>Modification</w:t>
      </w:r>
      <w:r w:rsidRPr="00556832">
        <w:rPr>
          <w:rFonts w:eastAsia="Times New Roman"/>
          <w:lang w:eastAsia="en-GB"/>
        </w:rPr>
        <w:t xml:space="preserve"> Request.</w:t>
      </w:r>
    </w:p>
    <w:p w14:paraId="736A0ABB" w14:textId="77777777" w:rsidR="002024A2" w:rsidRPr="00556832" w:rsidRDefault="002024A2" w:rsidP="002024A2">
      <w:pPr>
        <w:overflowPunct w:val="0"/>
        <w:autoSpaceDE w:val="0"/>
        <w:autoSpaceDN w:val="0"/>
        <w:adjustRightInd w:val="0"/>
        <w:ind w:left="568" w:hanging="284"/>
        <w:textAlignment w:val="baseline"/>
        <w:rPr>
          <w:rFonts w:eastAsia="Times New Roman"/>
          <w:iCs/>
          <w:lang w:eastAsia="zh-CN"/>
        </w:rPr>
      </w:pPr>
      <w:r w:rsidRPr="00556832">
        <w:rPr>
          <w:rFonts w:eastAsia="Times New Roman"/>
          <w:lang w:eastAsia="zh-CN"/>
        </w:rPr>
        <w:tab/>
        <w:t>I</w:t>
      </w:r>
      <w:r w:rsidRPr="00556832">
        <w:rPr>
          <w:rFonts w:eastAsia="Times New Roman"/>
          <w:lang w:eastAsia="en-GB"/>
        </w:rPr>
        <w:t>f indirect forwarding applies</w:t>
      </w:r>
      <w:r w:rsidRPr="00556832">
        <w:rPr>
          <w:rFonts w:eastAsia="Times New Roman"/>
          <w:lang w:eastAsia="zh-CN"/>
        </w:rPr>
        <w:t xml:space="preserve"> and UPF is re-allocated, after timer of indirect data forwarding expires, the SMF sends </w:t>
      </w:r>
      <w:r w:rsidRPr="00556832">
        <w:rPr>
          <w:rFonts w:eastAsia="Times New Roman"/>
          <w:lang w:eastAsia="en-GB"/>
        </w:rPr>
        <w:t xml:space="preserve">N4 Session </w:t>
      </w:r>
      <w:r w:rsidRPr="00556832">
        <w:rPr>
          <w:rFonts w:eastAsia="Times New Roman"/>
          <w:lang w:eastAsia="zh-CN"/>
        </w:rPr>
        <w:t>Modification</w:t>
      </w:r>
      <w:r w:rsidRPr="00556832">
        <w:rPr>
          <w:rFonts w:eastAsia="Times New Roman"/>
          <w:lang w:eastAsia="en-GB"/>
        </w:rPr>
        <w:t xml:space="preserve"> Request</w:t>
      </w:r>
      <w:r w:rsidRPr="00556832">
        <w:rPr>
          <w:rFonts w:eastAsia="Times New Roman"/>
          <w:lang w:eastAsia="zh-CN"/>
        </w:rPr>
        <w:t xml:space="preserve"> to T-UPF to release the indirect data forwarding resource.</w:t>
      </w:r>
    </w:p>
    <w:p w14:paraId="462A9734"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15b</w:t>
      </w:r>
      <w:r w:rsidRPr="00556832">
        <w:rPr>
          <w:rFonts w:eastAsia="Times New Roman"/>
          <w:lang w:eastAsia="en-GB"/>
        </w:rPr>
        <w:t>.</w:t>
      </w:r>
      <w:r w:rsidRPr="00556832">
        <w:rPr>
          <w:rFonts w:eastAsia="Times New Roman"/>
          <w:lang w:eastAsia="en-GB"/>
        </w:rPr>
        <w:tab/>
        <w:t>[Conditional]</w:t>
      </w:r>
      <w:r w:rsidRPr="00556832">
        <w:rPr>
          <w:rFonts w:eastAsia="Times New Roman"/>
          <w:lang w:eastAsia="zh-CN"/>
        </w:rPr>
        <w:t xml:space="preserve"> T</w:t>
      </w:r>
      <w:r w:rsidRPr="00556832">
        <w:rPr>
          <w:rFonts w:eastAsia="Times New Roman"/>
          <w:lang w:eastAsia="en-GB"/>
        </w:rPr>
        <w:t xml:space="preserve">-UPF to SMF: N4 Session </w:t>
      </w:r>
      <w:r w:rsidRPr="00556832">
        <w:rPr>
          <w:rFonts w:eastAsia="Times New Roman"/>
          <w:lang w:eastAsia="zh-CN"/>
        </w:rPr>
        <w:t>Modification</w:t>
      </w:r>
      <w:r w:rsidRPr="00556832">
        <w:rPr>
          <w:rFonts w:eastAsia="Times New Roman"/>
          <w:lang w:eastAsia="en-GB"/>
        </w:rPr>
        <w:t xml:space="preserve"> Response.</w:t>
      </w:r>
    </w:p>
    <w:p w14:paraId="6AF775B0" w14:textId="77777777" w:rsidR="002024A2" w:rsidRPr="00556832" w:rsidRDefault="002024A2" w:rsidP="002024A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T</w:t>
      </w:r>
      <w:r w:rsidRPr="00556832">
        <w:rPr>
          <w:rFonts w:eastAsia="Times New Roman"/>
          <w:lang w:eastAsia="en-GB"/>
        </w:rPr>
        <w:t xml:space="preserve">-UPF acknowledges with an N4 Session </w:t>
      </w:r>
      <w:r w:rsidRPr="00556832">
        <w:rPr>
          <w:rFonts w:eastAsia="Times New Roman"/>
          <w:lang w:eastAsia="zh-CN"/>
        </w:rPr>
        <w:t>Modification</w:t>
      </w:r>
      <w:r w:rsidRPr="00556832">
        <w:rPr>
          <w:rFonts w:eastAsia="Times New Roman"/>
          <w:lang w:eastAsia="en-GB"/>
        </w:rPr>
        <w:t xml:space="preserve"> Response message to confirm the release of </w:t>
      </w:r>
      <w:r w:rsidRPr="00556832">
        <w:rPr>
          <w:rFonts w:eastAsia="Times New Roman"/>
          <w:lang w:eastAsia="zh-CN"/>
        </w:rPr>
        <w:t xml:space="preserve">indirect data forwarding </w:t>
      </w:r>
      <w:r w:rsidRPr="00556832">
        <w:rPr>
          <w:rFonts w:eastAsia="Times New Roman"/>
          <w:lang w:eastAsia="en-GB"/>
        </w:rPr>
        <w:t>resources.</w:t>
      </w:r>
    </w:p>
    <w:p w14:paraId="326ACBF0" w14:textId="77777777" w:rsidR="002024A2" w:rsidRPr="0055683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zh-CN"/>
        </w:rPr>
        <w:t xml:space="preserve">If the AMF </w:t>
      </w:r>
      <w:r w:rsidRPr="00556832">
        <w:rPr>
          <w:rFonts w:eastAsia="Times New Roman"/>
          <w:lang w:eastAsia="en-GB"/>
        </w:rPr>
        <w:t>is subscribed to Mobility Event by other NFs, the AMF notifies the event to the corresponding NFs by invoking the Namf_EventExposure_Notify service operation as described in clause 4.15.4.2.</w:t>
      </w:r>
    </w:p>
    <w:p w14:paraId="403C6EC8" w14:textId="21A72CED" w:rsidR="002024A2" w:rsidRPr="002024A2" w:rsidRDefault="002024A2" w:rsidP="002024A2">
      <w:pPr>
        <w:overflowPunct w:val="0"/>
        <w:autoSpaceDE w:val="0"/>
        <w:autoSpaceDN w:val="0"/>
        <w:adjustRightInd w:val="0"/>
        <w:textAlignment w:val="baseline"/>
        <w:rPr>
          <w:rFonts w:eastAsia="Times New Roman"/>
          <w:lang w:eastAsia="en-GB"/>
        </w:rPr>
      </w:pPr>
      <w:r w:rsidRPr="00556832">
        <w:rPr>
          <w:rFonts w:eastAsia="Times New Roman"/>
          <w:lang w:eastAsia="en-GB"/>
        </w:rP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556832">
        <w:rPr>
          <w:rFonts w:eastAsia="Times New Roman"/>
          <w:lang w:eastAsia="en-GB"/>
        </w:rPr>
        <w:lastRenderedPageBreak/>
        <w:t>refrains from sending downlink signalling if the signalling is not related to regulatory prioritized service upon receiving the notification.</w:t>
      </w:r>
    </w:p>
    <w:p w14:paraId="38322AAC" w14:textId="2590D4B2"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63BE3AD" w14:textId="77777777" w:rsidR="000312CE" w:rsidRPr="00140E21" w:rsidRDefault="000312CE" w:rsidP="000312CE">
      <w:pPr>
        <w:pStyle w:val="Heading5"/>
      </w:pPr>
      <w:bookmarkStart w:id="55" w:name="_Toc20204067"/>
      <w:bookmarkStart w:id="56" w:name="_Toc27894755"/>
      <w:bookmarkStart w:id="57" w:name="_Toc36191822"/>
      <w:bookmarkStart w:id="58" w:name="_Toc45192911"/>
      <w:bookmarkStart w:id="59" w:name="_Toc47592543"/>
      <w:bookmarkStart w:id="60" w:name="_Toc51834624"/>
      <w:bookmarkStart w:id="61" w:name="_Toc145939506"/>
      <w:r w:rsidRPr="00140E21">
        <w:t>4.11.1.2.1</w:t>
      </w:r>
      <w:r w:rsidRPr="00140E21">
        <w:tab/>
        <w:t>5GS to EPS handover using N26 interface</w:t>
      </w:r>
      <w:bookmarkEnd w:id="55"/>
      <w:bookmarkEnd w:id="56"/>
      <w:bookmarkEnd w:id="57"/>
      <w:bookmarkEnd w:id="58"/>
      <w:bookmarkEnd w:id="59"/>
      <w:bookmarkEnd w:id="60"/>
      <w:bookmarkEnd w:id="61"/>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665FE7" w:rsidP="000312CE">
      <w:pPr>
        <w:pStyle w:val="TH"/>
      </w:pPr>
      <w:r w:rsidRPr="000B5455">
        <w:rPr>
          <w:noProof/>
        </w:rPr>
        <w:object w:dxaOrig="19051" w:dyaOrig="13711" w14:anchorId="5A1EBD57">
          <v:shape id="_x0000_i1026" type="#_x0000_t75" alt="" style="width:480.9pt;height:345.8pt;mso-width-percent:0;mso-height-percent:0;mso-width-percent:0;mso-height-percent:0" o:ole="">
            <v:imagedata r:id="rId21" o:title=""/>
          </v:shape>
          <o:OLEObject Type="Embed" ProgID="Visio.Drawing.11" ShapeID="_x0000_i1026" DrawAspect="Content" ObjectID="_1761657719" r:id="rId22"/>
        </w:object>
      </w:r>
    </w:p>
    <w:p w14:paraId="4F33CE4A" w14:textId="77777777" w:rsidR="000312CE" w:rsidRPr="00140E21" w:rsidRDefault="000312CE" w:rsidP="000312CE">
      <w:pPr>
        <w:pStyle w:val="TF"/>
      </w:pPr>
      <w:bookmarkStart w:id="62" w:name="_CRFigure4_11_1_2_11"/>
      <w:r w:rsidRPr="00140E21">
        <w:t xml:space="preserve">Figure </w:t>
      </w:r>
      <w:bookmarkEnd w:id="62"/>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lastRenderedPageBreak/>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If the handover is triggered due to Emergency fallback, the NG-RAN may forward the Emergency indication to the target eNB in the Source to Target Transparent Container</w:t>
      </w:r>
      <w:r>
        <w:rPr>
          <w:lang w:eastAsia="zh-CN"/>
        </w:rPr>
        <w:t xml:space="preserve"> and </w:t>
      </w:r>
      <w:r w:rsidRPr="00140E21">
        <w:rPr>
          <w:lang w:eastAsia="zh-CN"/>
        </w:rPr>
        <w:t>the target eNB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14:paraId="6EC4DE33" w14:textId="77777777" w:rsidR="000312CE" w:rsidRDefault="000312CE" w:rsidP="000312CE">
      <w:pPr>
        <w:pStyle w:val="B2"/>
      </w:pPr>
      <w:r>
        <w:t>-</w:t>
      </w:r>
      <w:r>
        <w:tab/>
        <w:t>If the AMF determines that one or more of the EBI(s) can be transferred, the AMF sends Nsmf_PDUSession_ContextRequest to the V-SMF or SMF+PGW-C and includes in the message EBI value(s) if any that cannot be transferred.</w:t>
      </w:r>
    </w:p>
    <w:p w14:paraId="118D33E1" w14:textId="77777777" w:rsidR="000312CE" w:rsidRDefault="000312CE" w:rsidP="000312CE">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lastRenderedPageBreak/>
        <w:tab/>
        <w:t>When the AMF sends Nsmf_PDUSession_ContextRequest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In the case of non roaming or LBO roaming, when Nsmf_PDUSession_ContextRequest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lastRenderedPageBreak/>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w:t>
      </w:r>
    </w:p>
    <w:p w14:paraId="250FE873" w14:textId="77777777" w:rsidR="000312CE" w:rsidRPr="00140E21" w:rsidRDefault="000312CE" w:rsidP="000312CE">
      <w:pPr>
        <w:pStyle w:val="B2"/>
      </w:pPr>
      <w:r w:rsidRPr="00140E21">
        <w:t>-</w:t>
      </w:r>
      <w:r w:rsidRPr="00140E21">
        <w:tab/>
        <w:t>The target eNB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63"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70FD4202" w:rsidR="000D0DDB" w:rsidRPr="00140E21" w:rsidRDefault="000D0DDB" w:rsidP="000312CE">
      <w:pPr>
        <w:pStyle w:val="B1"/>
      </w:pPr>
      <w:ins w:id="64" w:author="Google - Ellen Liao -v1" w:date="2023-09-28T13:42:00Z">
        <w:r>
          <w:rPr>
            <w:rFonts w:eastAsia="SimSun"/>
            <w:lang w:eastAsia="zh-CN"/>
          </w:rPr>
          <w:tab/>
        </w:r>
        <w:r w:rsidRPr="00342A5B">
          <w:rPr>
            <w:rFonts w:eastAsia="SimSun"/>
            <w:lang w:eastAsia="zh-CN"/>
          </w:rPr>
          <w:t xml:space="preserve">The SMF+PGW-C deactivates </w:t>
        </w:r>
      </w:ins>
      <w:ins w:id="65" w:author="Google - Ellen Liao -v1" w:date="2023-09-28T13:43:00Z">
        <w:r w:rsidRPr="00342A5B">
          <w:rPr>
            <w:rFonts w:eastAsia="SimSun"/>
            <w:lang w:eastAsia="zh-CN"/>
          </w:rPr>
          <w:t xml:space="preserve">PDU Set based handling at PGW-U+UPF if it is activated </w:t>
        </w:r>
      </w:ins>
      <w:ins w:id="66" w:author="Google-Ellen Liao-v5" w:date="2023-11-15T07:18:00Z">
        <w:r w:rsidR="005703C5" w:rsidRPr="00342A5B">
          <w:rPr>
            <w:rFonts w:eastAsia="SimSun"/>
            <w:lang w:eastAsia="zh-CN"/>
          </w:rPr>
          <w:t>during</w:t>
        </w:r>
      </w:ins>
      <w:ins w:id="67" w:author="Google - Ellen Liao -v1" w:date="2023-09-28T13:43:00Z">
        <w:r w:rsidRPr="00342A5B">
          <w:rPr>
            <w:rFonts w:eastAsia="SimSun"/>
            <w:lang w:eastAsia="zh-CN"/>
          </w:rPr>
          <w:t xml:space="preserve"> the UE</w:t>
        </w:r>
        <w:r>
          <w:rPr>
            <w:rFonts w:eastAsia="SimSun"/>
            <w:lang w:eastAsia="zh-CN"/>
          </w:rPr>
          <w:t xml:space="preserve"> </w:t>
        </w:r>
        <w:r w:rsidRPr="005703C5">
          <w:rPr>
            <w:rFonts w:eastAsia="SimSun"/>
            <w:lang w:eastAsia="zh-CN"/>
          </w:rPr>
          <w:t xml:space="preserve">was registered to 5GS </w:t>
        </w:r>
      </w:ins>
      <w:ins w:id="68" w:author="Google-Ellen Liao-v5" w:date="2023-11-15T07:19:00Z">
        <w:r w:rsidR="005703C5" w:rsidRPr="005703C5">
          <w:rPr>
            <w:rFonts w:eastAsia="SimSun"/>
            <w:lang w:eastAsia="zh-CN"/>
          </w:rPr>
          <w:t xml:space="preserve">as described in </w:t>
        </w:r>
      </w:ins>
      <w:ins w:id="69" w:author="Google - Ellen Liao -v1" w:date="2023-09-28T13:44:00Z">
        <w:r w:rsidRPr="005703C5">
          <w:t>clause 5.37.5.3 of TS 23.501 [2].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sends the data to the target eNodeB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51B4EEB7" w14:textId="77777777" w:rsidR="000312CE" w:rsidRDefault="000312CE" w:rsidP="000312CE">
      <w:pPr>
        <w:pStyle w:val="B1"/>
      </w:pPr>
      <w:r>
        <w:t>-</w:t>
      </w:r>
      <w:r>
        <w:tab/>
        <w:t>PDU Session(s) whose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lastRenderedPageBreak/>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If the MME does not indicate support of User Plane integrity protection, or the new eNB does not support User Plane integrity protection, or the UE does not support User Plane Integrity Protection with EPS and the UP integrity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eNodeB,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The behaviour whereby the HSS+UDM cancels location of CN node of the another type, i.e. AMF, is similar to HSS behaviour for MME and Gn/Gp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 xml:space="preserve">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w:t>
      </w:r>
      <w:r w:rsidRPr="00140E21">
        <w:lastRenderedPageBreak/>
        <w:t>Nudm_SDM_Unsubscribe service operation to UDM and releases all the AMF and AN resources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70" w:name="_CR4_11_1_2_2"/>
      <w:bookmarkStart w:id="71" w:name="_Toc20204068"/>
      <w:bookmarkStart w:id="72" w:name="_Toc27894756"/>
      <w:bookmarkStart w:id="73" w:name="_Toc36191823"/>
      <w:bookmarkStart w:id="74" w:name="_Toc45192912"/>
      <w:bookmarkStart w:id="75" w:name="_Toc47592544"/>
      <w:bookmarkStart w:id="76" w:name="_Toc51834625"/>
      <w:bookmarkStart w:id="77" w:name="_Toc145939507"/>
      <w:bookmarkEnd w:id="70"/>
      <w:r w:rsidRPr="00140E21">
        <w:t>4.11.1.2.2</w:t>
      </w:r>
      <w:r w:rsidRPr="00140E21">
        <w:tab/>
        <w:t>EPS to 5GS handover using N26 interface</w:t>
      </w:r>
      <w:bookmarkEnd w:id="71"/>
      <w:bookmarkEnd w:id="72"/>
      <w:bookmarkEnd w:id="73"/>
      <w:bookmarkEnd w:id="74"/>
      <w:bookmarkEnd w:id="75"/>
      <w:bookmarkEnd w:id="76"/>
      <w:bookmarkEnd w:id="77"/>
    </w:p>
    <w:p w14:paraId="45E72F0E" w14:textId="77777777" w:rsidR="000312CE" w:rsidRPr="00140E21" w:rsidRDefault="000312CE" w:rsidP="000312CE">
      <w:pPr>
        <w:pStyle w:val="H6"/>
        <w:rPr>
          <w:lang w:eastAsia="zh-CN"/>
        </w:rPr>
      </w:pPr>
      <w:bookmarkStart w:id="78" w:name="_CR4_11_1_2_2_1"/>
      <w:r w:rsidRPr="00140E21">
        <w:t>4.11.1.2.2.1</w:t>
      </w:r>
      <w:r w:rsidRPr="00140E21">
        <w:tab/>
      </w:r>
      <w:r w:rsidRPr="00140E21">
        <w:rPr>
          <w:lang w:eastAsia="zh-CN"/>
        </w:rPr>
        <w:t>General</w:t>
      </w:r>
    </w:p>
    <w:bookmarkEnd w:id="78"/>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(e.g. by configuration) that the UE's E-UTRA radio capabilities applicable to the target NG-RAN node may be different to the E-UTRA radio capabilities stored in the source eNodeB (e.g. for handover from an eNodeB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lastRenderedPageBreak/>
        <w:t>-</w:t>
      </w:r>
      <w:r>
        <w:tab/>
        <w:t>If the target eNodeB node knows (e.g. by configuration) that the UE's E-UTRA radio capabilities applicable to the target eNodeB may be different to the E-UTRA radio capabilities stored in the source NG-RAN node (e.g. for handover to eNodeB that supports the NTN enhancements as defined in TS 36.300 [46]), then the target eNodeB shall trigger retrieval of the E-UTRA radio capability information again from the UE.</w:t>
      </w:r>
    </w:p>
    <w:p w14:paraId="038A5534" w14:textId="77777777" w:rsidR="000312CE" w:rsidRPr="00140E21" w:rsidRDefault="000312CE" w:rsidP="000312CE">
      <w:pPr>
        <w:pStyle w:val="H6"/>
      </w:pPr>
      <w:bookmarkStart w:id="79" w:name="_CR4_11_1_2_2_2"/>
      <w:r w:rsidRPr="00140E21">
        <w:t>4.11.1.2.2.</w:t>
      </w:r>
      <w:r w:rsidRPr="00140E21">
        <w:rPr>
          <w:lang w:eastAsia="zh-CN"/>
        </w:rPr>
        <w:t>2</w:t>
      </w:r>
      <w:r w:rsidRPr="00140E21">
        <w:tab/>
        <w:t>Preparation phase</w:t>
      </w:r>
    </w:p>
    <w:bookmarkEnd w:id="79"/>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665FE7" w:rsidP="000312CE">
      <w:pPr>
        <w:pStyle w:val="TH"/>
      </w:pPr>
      <w:r w:rsidRPr="004C2AB5">
        <w:rPr>
          <w:noProof/>
        </w:rPr>
        <w:object w:dxaOrig="19250" w:dyaOrig="11001" w14:anchorId="7CADA6D1">
          <v:shape id="_x0000_i1025" type="#_x0000_t75" alt="" style="width:480.9pt;height:274.65pt;mso-width-percent:0;mso-height-percent:0;mso-width-percent:0;mso-height-percent:0" o:ole="">
            <v:imagedata r:id="rId23" o:title=""/>
          </v:shape>
          <o:OLEObject Type="Embed" ProgID="Visio.Drawing.15" ShapeID="_x0000_i1025" DrawAspect="Content" ObjectID="_1761657720" r:id="rId24"/>
        </w:object>
      </w:r>
    </w:p>
    <w:p w14:paraId="11C5117C" w14:textId="77777777" w:rsidR="000312CE" w:rsidRPr="00140E21" w:rsidRDefault="000312CE" w:rsidP="000312CE">
      <w:pPr>
        <w:pStyle w:val="TF"/>
      </w:pPr>
      <w:bookmarkStart w:id="80" w:name="_CRFigure4_11_1_2_2_21"/>
      <w:r w:rsidRPr="00140E21">
        <w:t xml:space="preserve">Figure </w:t>
      </w:r>
      <w:bookmarkEnd w:id="80"/>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wit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0E658D7C"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81" w:author="Google - Ellen Liao -v1" w:date="2023-09-28T13:32:00Z">
        <w:r w:rsidR="009B131A" w:rsidRPr="00D6398E">
          <w:t>, 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82" w:author="Google - Ellen Liao -v1" w:date="2023-09-28T13:35:00Z"/>
        </w:rPr>
      </w:pPr>
      <w:r>
        <w:tab/>
        <w:t>When the target NG-RAN rejects the handover with a Handover Failure, steps 11-13 and step 16 are not executed.</w:t>
      </w:r>
    </w:p>
    <w:p w14:paraId="47FFCB00" w14:textId="31686E23" w:rsidR="009B131A" w:rsidRDefault="009B131A">
      <w:pPr>
        <w:pStyle w:val="B1"/>
        <w:ind w:firstLine="0"/>
        <w:pPrChange w:id="83" w:author="Google - Ellen Liao -v1" w:date="2023-09-28T13:35:00Z">
          <w:pPr>
            <w:pStyle w:val="B1"/>
          </w:pPr>
        </w:pPrChange>
      </w:pPr>
      <w:ins w:id="84" w:author="Google - Ellen Liao -v1" w:date="2023-09-28T13:35:00Z">
        <w:r>
          <w:t>The NG-RAN includes the PDU Set Based Handling Support Indication in N2 SM information as de</w:t>
        </w:r>
      </w:ins>
      <w:ins w:id="85" w:author="Google-Ellen Liao-v5" w:date="2023-11-15T07:26:00Z">
        <w:r w:rsidR="00B83211">
          <w:t>scribed</w:t>
        </w:r>
      </w:ins>
      <w:ins w:id="86" w:author="Google - Ellen Liao -v1" w:date="2023-09-28T13:35:00Z">
        <w:r>
          <w:t xml:space="preserve"> in clause 5.37.5.3 of TS 23.501 [2].</w:t>
        </w:r>
      </w:ins>
    </w:p>
    <w:p w14:paraId="69C6F621" w14:textId="77777777" w:rsidR="000312CE" w:rsidRPr="00140E21" w:rsidRDefault="000312CE" w:rsidP="000312C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This message is sent for each received Nsmf_PDUSession_UpdateSMContext_Request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The target AMF invokes Namf_Communication_RelocateUEContext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CC4F42F" w14:textId="5C858008" w:rsidR="00217B13" w:rsidRPr="00217B13" w:rsidRDefault="00217B13" w:rsidP="000312CE">
      <w:pPr>
        <w:rPr>
          <w:ins w:id="87" w:author="Google-Ellen Liao-v2" w:date="2023-11-16T10:26:00Z"/>
          <w:rPrChange w:id="88" w:author="Google-Ellen Liao-v2" w:date="2023-11-16T10:26:00Z">
            <w:rPr>
              <w:ins w:id="89" w:author="Google-Ellen Liao-v2" w:date="2023-11-16T10:26:00Z"/>
              <w:b/>
              <w:noProof/>
              <w:color w:val="FF0000"/>
              <w:sz w:val="36"/>
              <w:szCs w:val="36"/>
            </w:rPr>
          </w:rPrChange>
        </w:rPr>
      </w:pPr>
      <w:ins w:id="90" w:author="Google-Ellen Liao-v2" w:date="2023-11-16T10:26:00Z">
        <w:r w:rsidRPr="006F06A4">
          <w:rPr>
            <w:highlight w:val="cyan"/>
            <w:rPrChange w:id="91" w:author="Google-Ellen Liao-v2" w:date="2023-11-16T10:27:00Z">
              <w:rPr/>
            </w:rPrChange>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ins>
    </w:p>
    <w:p w14:paraId="3F79BC5A" w14:textId="54E76971"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B9AD6" w14:textId="77777777" w:rsidR="00665FE7" w:rsidRDefault="00665FE7">
      <w:r>
        <w:separator/>
      </w:r>
    </w:p>
  </w:endnote>
  <w:endnote w:type="continuationSeparator" w:id="0">
    <w:p w14:paraId="55130411" w14:textId="77777777" w:rsidR="00665FE7" w:rsidRDefault="006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6232" w14:textId="77777777" w:rsidR="00665FE7" w:rsidRDefault="00665FE7">
      <w:r>
        <w:separator/>
      </w:r>
    </w:p>
  </w:footnote>
  <w:footnote w:type="continuationSeparator" w:id="0">
    <w:p w14:paraId="056DE533" w14:textId="77777777" w:rsidR="00665FE7" w:rsidRDefault="0066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410543A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386F1DB2"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6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70461"/>
    <w:multiLevelType w:val="hybridMultilevel"/>
    <w:tmpl w:val="11C8955C"/>
    <w:lvl w:ilvl="0" w:tplc="CA78D3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8E25323"/>
    <w:multiLevelType w:val="hybridMultilevel"/>
    <w:tmpl w:val="85B4DAEE"/>
    <w:lvl w:ilvl="0" w:tplc="57BC2B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97521A"/>
    <w:multiLevelType w:val="hybridMultilevel"/>
    <w:tmpl w:val="8D9C3DFA"/>
    <w:lvl w:ilvl="0" w:tplc="08CCF098">
      <w:start w:val="2023"/>
      <w:numFmt w:val="bullet"/>
      <w:lvlText w:val="-"/>
      <w:lvlJc w:val="left"/>
      <w:pPr>
        <w:ind w:left="516" w:hanging="360"/>
      </w:pPr>
      <w:rPr>
        <w:rFonts w:ascii="Arial" w:eastAsia="PMingLiU"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16cid:durableId="2066098279">
    <w:abstractNumId w:val="20"/>
  </w:num>
  <w:num w:numId="2" w16cid:durableId="22748903">
    <w:abstractNumId w:val="18"/>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1360200806">
    <w:abstractNumId w:val="16"/>
  </w:num>
  <w:num w:numId="19" w16cid:durableId="244416233">
    <w:abstractNumId w:val="14"/>
  </w:num>
  <w:num w:numId="20" w16cid:durableId="461310909">
    <w:abstractNumId w:val="22"/>
  </w:num>
  <w:num w:numId="21" w16cid:durableId="1060518881">
    <w:abstractNumId w:val="17"/>
  </w:num>
  <w:num w:numId="22" w16cid:durableId="1483540285">
    <w:abstractNumId w:val="23"/>
  </w:num>
  <w:num w:numId="23" w16cid:durableId="1743721897">
    <w:abstractNumId w:val="21"/>
  </w:num>
  <w:num w:numId="24" w16cid:durableId="1992326283">
    <w:abstractNumId w:val="19"/>
  </w:num>
  <w:num w:numId="25" w16cid:durableId="85737385">
    <w:abstractNumId w:val="12"/>
  </w:num>
  <w:num w:numId="26" w16cid:durableId="1077730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Google - Ellen Liao -v5">
    <w15:presenceInfo w15:providerId="None" w15:userId="Google - Ellen Liao -v5"/>
  </w15:person>
  <w15:person w15:author="S2-2312765">
    <w15:presenceInfo w15:providerId="None" w15:userId="S2-2312765"/>
  </w15:person>
  <w15:person w15:author="Google - Ellen Liao -v1">
    <w15:presenceInfo w15:providerId="None" w15:userId="Google - Ellen Liao -v1"/>
  </w15:person>
  <w15:person w15:author="Google-Ellen Liao-v1">
    <w15:presenceInfo w15:providerId="None" w15:userId="Google-Ellen Liao-v1"/>
  </w15:person>
  <w15:person w15:author="Lenovo">
    <w15:presenceInfo w15:providerId="None" w15:userId="Lenovo"/>
  </w15:person>
  <w15:person w15:author="Google-Ellen Liao-v5">
    <w15:presenceInfo w15:providerId="None" w15:userId="Google-Ellen Liao-v5"/>
  </w15:person>
  <w15:person w15:author="Google-Ellen Liao-v2">
    <w15:presenceInfo w15:providerId="None" w15:userId="Google-Ellen Lia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C"/>
    <w:rsid w:val="000312CE"/>
    <w:rsid w:val="00033397"/>
    <w:rsid w:val="00034124"/>
    <w:rsid w:val="000369D2"/>
    <w:rsid w:val="00040095"/>
    <w:rsid w:val="00040250"/>
    <w:rsid w:val="00051834"/>
    <w:rsid w:val="00054A22"/>
    <w:rsid w:val="00062023"/>
    <w:rsid w:val="000655A6"/>
    <w:rsid w:val="00066C8B"/>
    <w:rsid w:val="00075555"/>
    <w:rsid w:val="00080512"/>
    <w:rsid w:val="00086796"/>
    <w:rsid w:val="0009646A"/>
    <w:rsid w:val="000A7BBE"/>
    <w:rsid w:val="000B5FC2"/>
    <w:rsid w:val="000C47C3"/>
    <w:rsid w:val="000C541E"/>
    <w:rsid w:val="000D0DDB"/>
    <w:rsid w:val="000D0F86"/>
    <w:rsid w:val="000D2081"/>
    <w:rsid w:val="000D58AB"/>
    <w:rsid w:val="00102F92"/>
    <w:rsid w:val="00104B24"/>
    <w:rsid w:val="00133525"/>
    <w:rsid w:val="00151697"/>
    <w:rsid w:val="00157191"/>
    <w:rsid w:val="001639E5"/>
    <w:rsid w:val="00181BA8"/>
    <w:rsid w:val="00197055"/>
    <w:rsid w:val="001A4C42"/>
    <w:rsid w:val="001A7420"/>
    <w:rsid w:val="001B13E2"/>
    <w:rsid w:val="001B6637"/>
    <w:rsid w:val="001C21C3"/>
    <w:rsid w:val="001C4A6B"/>
    <w:rsid w:val="001D02C2"/>
    <w:rsid w:val="001E3DA7"/>
    <w:rsid w:val="001E74DC"/>
    <w:rsid w:val="001F0C1D"/>
    <w:rsid w:val="001F1132"/>
    <w:rsid w:val="001F168B"/>
    <w:rsid w:val="00200626"/>
    <w:rsid w:val="002024A2"/>
    <w:rsid w:val="00202FF2"/>
    <w:rsid w:val="002058F0"/>
    <w:rsid w:val="00214374"/>
    <w:rsid w:val="002154B3"/>
    <w:rsid w:val="00217B13"/>
    <w:rsid w:val="00220238"/>
    <w:rsid w:val="00223C79"/>
    <w:rsid w:val="002347A2"/>
    <w:rsid w:val="0025275A"/>
    <w:rsid w:val="0026062E"/>
    <w:rsid w:val="002666A7"/>
    <w:rsid w:val="002675DE"/>
    <w:rsid w:val="002675F0"/>
    <w:rsid w:val="002803DF"/>
    <w:rsid w:val="00292EC5"/>
    <w:rsid w:val="00293A23"/>
    <w:rsid w:val="002B6339"/>
    <w:rsid w:val="002B67CB"/>
    <w:rsid w:val="002C44D2"/>
    <w:rsid w:val="002D5944"/>
    <w:rsid w:val="002E00EE"/>
    <w:rsid w:val="002E3DA3"/>
    <w:rsid w:val="003114EF"/>
    <w:rsid w:val="003172DC"/>
    <w:rsid w:val="00320C9C"/>
    <w:rsid w:val="0033639A"/>
    <w:rsid w:val="00337163"/>
    <w:rsid w:val="00342A5B"/>
    <w:rsid w:val="0035462D"/>
    <w:rsid w:val="003722E1"/>
    <w:rsid w:val="003765B8"/>
    <w:rsid w:val="00383FC1"/>
    <w:rsid w:val="003A38E5"/>
    <w:rsid w:val="003B1452"/>
    <w:rsid w:val="003B7F4E"/>
    <w:rsid w:val="003C38FB"/>
    <w:rsid w:val="003C3971"/>
    <w:rsid w:val="003C52A3"/>
    <w:rsid w:val="003D3597"/>
    <w:rsid w:val="003E3928"/>
    <w:rsid w:val="003E3F31"/>
    <w:rsid w:val="003E71CA"/>
    <w:rsid w:val="003F0B5A"/>
    <w:rsid w:val="00405D92"/>
    <w:rsid w:val="00406A41"/>
    <w:rsid w:val="00421E41"/>
    <w:rsid w:val="0042212B"/>
    <w:rsid w:val="00423334"/>
    <w:rsid w:val="004318F1"/>
    <w:rsid w:val="004345EC"/>
    <w:rsid w:val="00452A0B"/>
    <w:rsid w:val="00465515"/>
    <w:rsid w:val="00477B0E"/>
    <w:rsid w:val="00494592"/>
    <w:rsid w:val="00496653"/>
    <w:rsid w:val="004C16B3"/>
    <w:rsid w:val="004C319F"/>
    <w:rsid w:val="004D3578"/>
    <w:rsid w:val="004E213A"/>
    <w:rsid w:val="004E7AC1"/>
    <w:rsid w:val="004F0988"/>
    <w:rsid w:val="004F3340"/>
    <w:rsid w:val="005114D0"/>
    <w:rsid w:val="00531B8C"/>
    <w:rsid w:val="005326DE"/>
    <w:rsid w:val="0053388B"/>
    <w:rsid w:val="00535674"/>
    <w:rsid w:val="00535773"/>
    <w:rsid w:val="00540596"/>
    <w:rsid w:val="00540FD3"/>
    <w:rsid w:val="00541690"/>
    <w:rsid w:val="00543E6C"/>
    <w:rsid w:val="005475BC"/>
    <w:rsid w:val="0055227A"/>
    <w:rsid w:val="00565087"/>
    <w:rsid w:val="005703C5"/>
    <w:rsid w:val="00572B97"/>
    <w:rsid w:val="00581414"/>
    <w:rsid w:val="00581921"/>
    <w:rsid w:val="0058410E"/>
    <w:rsid w:val="00597B11"/>
    <w:rsid w:val="005C1E93"/>
    <w:rsid w:val="005C4F7A"/>
    <w:rsid w:val="005D29D7"/>
    <w:rsid w:val="005D2E01"/>
    <w:rsid w:val="005D7526"/>
    <w:rsid w:val="005E2F62"/>
    <w:rsid w:val="005E4BB2"/>
    <w:rsid w:val="005F28AE"/>
    <w:rsid w:val="005F3057"/>
    <w:rsid w:val="00602AEA"/>
    <w:rsid w:val="006076B0"/>
    <w:rsid w:val="00614FDF"/>
    <w:rsid w:val="00620868"/>
    <w:rsid w:val="006330DC"/>
    <w:rsid w:val="0063543D"/>
    <w:rsid w:val="00647114"/>
    <w:rsid w:val="00651B16"/>
    <w:rsid w:val="00656290"/>
    <w:rsid w:val="006570D5"/>
    <w:rsid w:val="0066062E"/>
    <w:rsid w:val="00662D66"/>
    <w:rsid w:val="00665FE7"/>
    <w:rsid w:val="00690539"/>
    <w:rsid w:val="006A323F"/>
    <w:rsid w:val="006B30D0"/>
    <w:rsid w:val="006B3D7B"/>
    <w:rsid w:val="006B54A1"/>
    <w:rsid w:val="006B7C30"/>
    <w:rsid w:val="006C3D95"/>
    <w:rsid w:val="006D6D4D"/>
    <w:rsid w:val="006D7D06"/>
    <w:rsid w:val="006E390E"/>
    <w:rsid w:val="006E5C86"/>
    <w:rsid w:val="006F06A4"/>
    <w:rsid w:val="006F34BD"/>
    <w:rsid w:val="00701116"/>
    <w:rsid w:val="00713C44"/>
    <w:rsid w:val="00731678"/>
    <w:rsid w:val="00731EC1"/>
    <w:rsid w:val="00734820"/>
    <w:rsid w:val="00734A5B"/>
    <w:rsid w:val="0074026F"/>
    <w:rsid w:val="007429F6"/>
    <w:rsid w:val="00744E76"/>
    <w:rsid w:val="00753B5F"/>
    <w:rsid w:val="00765EAF"/>
    <w:rsid w:val="00774DA4"/>
    <w:rsid w:val="00776774"/>
    <w:rsid w:val="00781F0F"/>
    <w:rsid w:val="00784FA4"/>
    <w:rsid w:val="00785609"/>
    <w:rsid w:val="007A1756"/>
    <w:rsid w:val="007B600E"/>
    <w:rsid w:val="007F0F4A"/>
    <w:rsid w:val="007F6735"/>
    <w:rsid w:val="007F7E17"/>
    <w:rsid w:val="008021F1"/>
    <w:rsid w:val="008028A4"/>
    <w:rsid w:val="00806129"/>
    <w:rsid w:val="00812D2C"/>
    <w:rsid w:val="008214A9"/>
    <w:rsid w:val="00830747"/>
    <w:rsid w:val="00852445"/>
    <w:rsid w:val="0085495D"/>
    <w:rsid w:val="008657A0"/>
    <w:rsid w:val="008704FA"/>
    <w:rsid w:val="008715D8"/>
    <w:rsid w:val="008725E4"/>
    <w:rsid w:val="008768CA"/>
    <w:rsid w:val="008C384C"/>
    <w:rsid w:val="008D5931"/>
    <w:rsid w:val="008F3E1B"/>
    <w:rsid w:val="008F65D5"/>
    <w:rsid w:val="0090271F"/>
    <w:rsid w:val="00902E23"/>
    <w:rsid w:val="009114D7"/>
    <w:rsid w:val="0091348E"/>
    <w:rsid w:val="009164B2"/>
    <w:rsid w:val="00917466"/>
    <w:rsid w:val="00917CCB"/>
    <w:rsid w:val="009216A6"/>
    <w:rsid w:val="00925BD4"/>
    <w:rsid w:val="009424A2"/>
    <w:rsid w:val="00942EC2"/>
    <w:rsid w:val="00962FE3"/>
    <w:rsid w:val="00964B2F"/>
    <w:rsid w:val="009727FD"/>
    <w:rsid w:val="00995925"/>
    <w:rsid w:val="0099743A"/>
    <w:rsid w:val="009A1F72"/>
    <w:rsid w:val="009B131A"/>
    <w:rsid w:val="009D2DD1"/>
    <w:rsid w:val="009E5D6F"/>
    <w:rsid w:val="009E6FB1"/>
    <w:rsid w:val="009F37B7"/>
    <w:rsid w:val="009F5BC2"/>
    <w:rsid w:val="00A10F02"/>
    <w:rsid w:val="00A164B4"/>
    <w:rsid w:val="00A238E8"/>
    <w:rsid w:val="00A26956"/>
    <w:rsid w:val="00A27265"/>
    <w:rsid w:val="00A27486"/>
    <w:rsid w:val="00A36EDD"/>
    <w:rsid w:val="00A419F2"/>
    <w:rsid w:val="00A4732D"/>
    <w:rsid w:val="00A52B27"/>
    <w:rsid w:val="00A53724"/>
    <w:rsid w:val="00A56066"/>
    <w:rsid w:val="00A56306"/>
    <w:rsid w:val="00A70273"/>
    <w:rsid w:val="00A73129"/>
    <w:rsid w:val="00A742B9"/>
    <w:rsid w:val="00A82346"/>
    <w:rsid w:val="00A92BA1"/>
    <w:rsid w:val="00AA2499"/>
    <w:rsid w:val="00AC6BC6"/>
    <w:rsid w:val="00AD3E5F"/>
    <w:rsid w:val="00AE65E2"/>
    <w:rsid w:val="00B0491F"/>
    <w:rsid w:val="00B13067"/>
    <w:rsid w:val="00B15449"/>
    <w:rsid w:val="00B21546"/>
    <w:rsid w:val="00B217DD"/>
    <w:rsid w:val="00B21DEF"/>
    <w:rsid w:val="00B44BFB"/>
    <w:rsid w:val="00B600B2"/>
    <w:rsid w:val="00B72931"/>
    <w:rsid w:val="00B73024"/>
    <w:rsid w:val="00B83211"/>
    <w:rsid w:val="00B93086"/>
    <w:rsid w:val="00BA19ED"/>
    <w:rsid w:val="00BA4890"/>
    <w:rsid w:val="00BA4B8D"/>
    <w:rsid w:val="00BC0F7D"/>
    <w:rsid w:val="00BD0A64"/>
    <w:rsid w:val="00BD278A"/>
    <w:rsid w:val="00BD7D31"/>
    <w:rsid w:val="00BE3255"/>
    <w:rsid w:val="00BF128E"/>
    <w:rsid w:val="00C01246"/>
    <w:rsid w:val="00C0332C"/>
    <w:rsid w:val="00C074DD"/>
    <w:rsid w:val="00C14405"/>
    <w:rsid w:val="00C1496A"/>
    <w:rsid w:val="00C177E9"/>
    <w:rsid w:val="00C210AA"/>
    <w:rsid w:val="00C32072"/>
    <w:rsid w:val="00C33079"/>
    <w:rsid w:val="00C371B5"/>
    <w:rsid w:val="00C45231"/>
    <w:rsid w:val="00C5269F"/>
    <w:rsid w:val="00C6161A"/>
    <w:rsid w:val="00C67BF7"/>
    <w:rsid w:val="00C72833"/>
    <w:rsid w:val="00C737D8"/>
    <w:rsid w:val="00C752B9"/>
    <w:rsid w:val="00C80F1D"/>
    <w:rsid w:val="00C8284A"/>
    <w:rsid w:val="00C93F40"/>
    <w:rsid w:val="00C94C88"/>
    <w:rsid w:val="00C97B2D"/>
    <w:rsid w:val="00CA3067"/>
    <w:rsid w:val="00CA3D0C"/>
    <w:rsid w:val="00CB6B37"/>
    <w:rsid w:val="00CE050B"/>
    <w:rsid w:val="00D05330"/>
    <w:rsid w:val="00D06FF7"/>
    <w:rsid w:val="00D20DF8"/>
    <w:rsid w:val="00D26EB7"/>
    <w:rsid w:val="00D424A3"/>
    <w:rsid w:val="00D4530B"/>
    <w:rsid w:val="00D469CC"/>
    <w:rsid w:val="00D54158"/>
    <w:rsid w:val="00D57185"/>
    <w:rsid w:val="00D57972"/>
    <w:rsid w:val="00D61F86"/>
    <w:rsid w:val="00D6398E"/>
    <w:rsid w:val="00D675A9"/>
    <w:rsid w:val="00D67732"/>
    <w:rsid w:val="00D67B5B"/>
    <w:rsid w:val="00D738D6"/>
    <w:rsid w:val="00D755EB"/>
    <w:rsid w:val="00D76048"/>
    <w:rsid w:val="00D847B2"/>
    <w:rsid w:val="00D849AA"/>
    <w:rsid w:val="00D86C9A"/>
    <w:rsid w:val="00D87E00"/>
    <w:rsid w:val="00D9134D"/>
    <w:rsid w:val="00DA5829"/>
    <w:rsid w:val="00DA7A03"/>
    <w:rsid w:val="00DB1818"/>
    <w:rsid w:val="00DC309B"/>
    <w:rsid w:val="00DC4DA2"/>
    <w:rsid w:val="00DD4C17"/>
    <w:rsid w:val="00DD74A5"/>
    <w:rsid w:val="00DE1515"/>
    <w:rsid w:val="00DF2B1F"/>
    <w:rsid w:val="00DF62CD"/>
    <w:rsid w:val="00E04C9A"/>
    <w:rsid w:val="00E16509"/>
    <w:rsid w:val="00E17E21"/>
    <w:rsid w:val="00E17E52"/>
    <w:rsid w:val="00E44582"/>
    <w:rsid w:val="00E45D6B"/>
    <w:rsid w:val="00E60916"/>
    <w:rsid w:val="00E63B01"/>
    <w:rsid w:val="00E7224A"/>
    <w:rsid w:val="00E77645"/>
    <w:rsid w:val="00E851D2"/>
    <w:rsid w:val="00EA15B0"/>
    <w:rsid w:val="00EA5EA7"/>
    <w:rsid w:val="00EB11C7"/>
    <w:rsid w:val="00EC4A25"/>
    <w:rsid w:val="00EE66A3"/>
    <w:rsid w:val="00EE79A5"/>
    <w:rsid w:val="00EF2519"/>
    <w:rsid w:val="00F025A2"/>
    <w:rsid w:val="00F03115"/>
    <w:rsid w:val="00F04712"/>
    <w:rsid w:val="00F04C87"/>
    <w:rsid w:val="00F13360"/>
    <w:rsid w:val="00F16FE6"/>
    <w:rsid w:val="00F21231"/>
    <w:rsid w:val="00F223E5"/>
    <w:rsid w:val="00F22EC7"/>
    <w:rsid w:val="00F27D42"/>
    <w:rsid w:val="00F325C8"/>
    <w:rsid w:val="00F346B2"/>
    <w:rsid w:val="00F413A7"/>
    <w:rsid w:val="00F4283B"/>
    <w:rsid w:val="00F4720E"/>
    <w:rsid w:val="00F551E5"/>
    <w:rsid w:val="00F653B8"/>
    <w:rsid w:val="00F73470"/>
    <w:rsid w:val="00F826D5"/>
    <w:rsid w:val="00F9008D"/>
    <w:rsid w:val="00FA1266"/>
    <w:rsid w:val="00FC1192"/>
    <w:rsid w:val="00FC6A67"/>
    <w:rsid w:val="00FE4271"/>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1">
    <w:name w:val="样式1 字符"/>
    <w:basedOn w:val="DefaultParagraphFont"/>
    <w:link w:val="10"/>
    <w:locked/>
    <w:rsid w:val="002024A2"/>
    <w:rPr>
      <w:rFonts w:ascii="Arial" w:eastAsiaTheme="majorEastAsia" w:hAnsi="Arial" w:cs="Arial"/>
      <w:b/>
      <w:bCs/>
      <w:color w:val="0000FF"/>
      <w:sz w:val="28"/>
      <w:szCs w:val="28"/>
      <w:lang w:eastAsia="en-US"/>
    </w:rPr>
  </w:style>
  <w:style w:type="paragraph" w:customStyle="1" w:styleId="10">
    <w:name w:val="样式1"/>
    <w:basedOn w:val="Title"/>
    <w:link w:val="1"/>
    <w:qFormat/>
    <w:rsid w:val="002024A2"/>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eastAsia="en-US"/>
    </w:rPr>
  </w:style>
  <w:style w:type="character" w:styleId="CommentReference">
    <w:name w:val="annotation reference"/>
    <w:basedOn w:val="DefaultParagraphFont"/>
    <w:rsid w:val="00753B5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0.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34</TotalTime>
  <Pages>37</Pages>
  <Words>20548</Words>
  <Characters>117128</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137402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Liao-v3</cp:lastModifiedBy>
  <cp:revision>21</cp:revision>
  <cp:lastPrinted>2019-02-25T14:05:00Z</cp:lastPrinted>
  <dcterms:created xsi:type="dcterms:W3CDTF">2023-11-15T17:33:00Z</dcterms:created>
  <dcterms:modified xsi:type="dcterms:W3CDTF">2023-11-16T22:26:00Z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